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37067419"/>
      <w:bookmarkStart w:id="1" w:name="_Toc36843130"/>
      <w:bookmarkStart w:id="2" w:name="_Toc36836153"/>
      <w:bookmarkStart w:id="3" w:name="_Toc36756612"/>
      <w:bookmarkStart w:id="4" w:name="_Toc20425632"/>
      <w:bookmarkStart w:id="5" w:name="_Toc29321028"/>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3bis</w:t>
      </w:r>
      <w:r>
        <w:rPr>
          <w:b/>
          <w:sz w:val="24"/>
          <w:szCs w:val="24"/>
        </w:rPr>
        <w:t>-e</w:t>
      </w:r>
      <w:r>
        <w:rPr>
          <w:b/>
          <w:sz w:val="24"/>
          <w:szCs w:val="24"/>
        </w:rPr>
        <w:fldChar w:fldCharType="end"/>
      </w:r>
      <w:r>
        <w:rPr>
          <w:b/>
          <w:i/>
          <w:sz w:val="24"/>
          <w:szCs w:val="24"/>
        </w:rPr>
        <w:tab/>
      </w:r>
      <w:r>
        <w:rPr>
          <w:rFonts w:hint="eastAsia"/>
          <w:b/>
          <w:i/>
          <w:sz w:val="24"/>
          <w:szCs w:val="24"/>
          <w:lang w:val="en-US" w:eastAsia="zh-CN"/>
        </w:rPr>
        <w:t>R2-2104075</w:t>
      </w:r>
    </w:p>
    <w:p>
      <w:pPr>
        <w:pStyle w:val="116"/>
        <w:outlineLvl w:val="0"/>
        <w:rPr>
          <w:b/>
          <w:sz w:val="24"/>
          <w:szCs w:val="24"/>
        </w:rPr>
      </w:pPr>
      <w:r>
        <w:rPr>
          <w:rFonts w:cs="Arial"/>
          <w:b/>
          <w:bCs w:val="0"/>
          <w:sz w:val="24"/>
          <w:szCs w:val="24"/>
          <w:lang w:val="de-DE" w:eastAsia="zh-CN"/>
        </w:rPr>
        <w:t xml:space="preserve">Electronic Meeting, </w:t>
      </w:r>
      <w:r>
        <w:rPr>
          <w:rFonts w:hint="eastAsia"/>
          <w:b/>
          <w:bCs w:val="0"/>
          <w:sz w:val="24"/>
          <w:szCs w:val="24"/>
          <w:lang w:val="en-US" w:eastAsia="zh-CN"/>
        </w:rPr>
        <w:t>April</w:t>
      </w:r>
      <w:r>
        <w:rPr>
          <w:b/>
          <w:bCs w:val="0"/>
          <w:sz w:val="24"/>
          <w:szCs w:val="24"/>
        </w:rPr>
        <w:t xml:space="preserve"> </w:t>
      </w:r>
      <w:r>
        <w:rPr>
          <w:rFonts w:hint="eastAsia"/>
          <w:b/>
          <w:bCs w:val="0"/>
          <w:sz w:val="24"/>
          <w:szCs w:val="24"/>
          <w:lang w:val="en-US" w:eastAsia="zh-CN"/>
        </w:rPr>
        <w:t>12</w:t>
      </w:r>
      <w:r>
        <w:rPr>
          <w:b/>
          <w:bCs w:val="0"/>
          <w:sz w:val="24"/>
          <w:szCs w:val="24"/>
          <w:vertAlign w:val="superscript"/>
        </w:rPr>
        <w:t>th</w:t>
      </w:r>
      <w:r>
        <w:rPr>
          <w:b/>
          <w:bCs w:val="0"/>
          <w:sz w:val="24"/>
          <w:szCs w:val="24"/>
        </w:rPr>
        <w:t xml:space="preserve"> – </w:t>
      </w:r>
      <w:r>
        <w:rPr>
          <w:rFonts w:hint="eastAsia"/>
          <w:b/>
          <w:bCs w:val="0"/>
          <w:sz w:val="24"/>
          <w:szCs w:val="24"/>
          <w:lang w:val="en-US" w:eastAsia="zh-CN"/>
        </w:rPr>
        <w:t>20</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w:t>
            </w:r>
            <w:r>
              <w:rPr>
                <w:rFonts w:hint="eastAsia"/>
                <w:b/>
                <w:sz w:val="28"/>
                <w:lang w:val="en-US" w:eastAsia="zh-CN"/>
              </w:rPr>
              <w:t>6</w:t>
            </w:r>
            <w:r>
              <w:rPr>
                <w:rFonts w:hint="eastAsia" w:eastAsia="宋体"/>
                <w:b/>
                <w:sz w:val="28"/>
                <w:lang w:val="en-US" w:eastAsia="zh-CN"/>
              </w:rPr>
              <w:t>.331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4627</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6</w:t>
            </w:r>
            <w:r>
              <w:rPr>
                <w:b/>
                <w:sz w:val="28"/>
                <w:lang w:val="sv-SE"/>
              </w:rPr>
              <w:t>.</w:t>
            </w:r>
            <w:r>
              <w:rPr>
                <w:rFonts w:hint="eastAsia"/>
                <w:b/>
                <w:sz w:val="28"/>
                <w:lang w:val="en-US" w:eastAsia="zh-CN"/>
              </w:rPr>
              <w:t>4</w:t>
            </w:r>
            <w:r>
              <w:rPr>
                <w:b/>
                <w:sz w:val="28"/>
                <w:lang w:val="sv-SE"/>
              </w:rPr>
              <w:t>.</w:t>
            </w:r>
            <w:r>
              <w:rPr>
                <w:rFonts w:hint="eastAsia"/>
                <w:b/>
                <w:sz w:val="28"/>
                <w:lang w:val="en-US" w:eastAsia="zh-CN"/>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CR on T312 handling in DAPS HO</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hint="eastAsia"/>
                <w:lang w:val="en-US" w:eastAsia="zh-CN"/>
              </w:rPr>
              <w:t>LTE</w:t>
            </w:r>
            <w:r>
              <w:t>_</w:t>
            </w:r>
            <w:r>
              <w:rPr>
                <w:rFonts w:hint="eastAsia"/>
                <w:lang w:val="en-US" w:eastAsia="zh-CN"/>
              </w:rPr>
              <w:t>fe</w:t>
            </w:r>
            <w:r>
              <w:t>Mob-Core</w:t>
            </w:r>
            <w:r>
              <w:fldChar w:fldCharType="end"/>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03</w:t>
            </w:r>
            <w:r>
              <w:rPr>
                <w:lang w:val="sv-SE"/>
              </w:rPr>
              <w:t>-</w:t>
            </w:r>
            <w:r>
              <w:rPr>
                <w:lang w:val="sv-SE"/>
              </w:rPr>
              <w:fldChar w:fldCharType="end"/>
            </w:r>
            <w:r>
              <w:rPr>
                <w:rFonts w:hint="eastAsia"/>
                <w:lang w:val="en-US" w:eastAsia="zh-CN"/>
              </w:rPr>
              <w:t>29</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rFonts w:hint="eastAsia" w:eastAsia="宋体"/>
                <w:b/>
                <w:bCs/>
                <w:lang w:val="sv-SE" w:eastAsia="zh-CN"/>
              </w:rPr>
            </w:pPr>
            <w:r>
              <w:rPr>
                <w:rFonts w:hint="eastAsia"/>
                <w:b/>
                <w:bCs/>
                <w:lang w:val="en-US" w:eastAsia="zh-CN"/>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rPr>
                <w:rFonts w:hint="eastAsia" w:ascii="Arial" w:hAnsi="Arial" w:eastAsia="宋体" w:cs="Arial"/>
                <w:i w:val="0"/>
                <w:iCs w:val="0"/>
                <w:lang w:val="en-US" w:eastAsia="zh-CN"/>
              </w:rPr>
            </w:pPr>
            <w:r>
              <w:rPr>
                <w:rFonts w:hint="eastAsia" w:ascii="Arial" w:hAnsi="Arial" w:eastAsia="宋体" w:cs="Arial"/>
                <w:i w:val="0"/>
                <w:iCs w:val="0"/>
                <w:lang w:val="en-US" w:eastAsia="zh-CN"/>
              </w:rPr>
              <w:t>In the current spec, the UE shall not stop T312 for the source PCell upon triggering DAPS HO procedure. And upon detection of T312 expiry during DAPS HO, the UE shall declare RLF for the source MCG and release the source connection. However, at RAN2#109bis-e meeting, it</w:t>
            </w:r>
            <w:r>
              <w:rPr>
                <w:rFonts w:hint="default" w:ascii="Arial" w:hAnsi="Arial" w:eastAsia="宋体" w:cs="Arial"/>
                <w:i w:val="0"/>
                <w:iCs w:val="0"/>
                <w:lang w:val="en-US" w:eastAsia="zh-CN"/>
              </w:rPr>
              <w:t>’</w:t>
            </w:r>
            <w:r>
              <w:rPr>
                <w:rFonts w:hint="eastAsia" w:ascii="Arial" w:hAnsi="Arial" w:eastAsia="宋体" w:cs="Arial"/>
                <w:i w:val="0"/>
                <w:iCs w:val="0"/>
                <w:lang w:val="en-US" w:eastAsia="zh-CN"/>
              </w:rPr>
              <w:t xml:space="preserve">s agreed that </w:t>
            </w:r>
            <w:r>
              <w:rPr>
                <w:rFonts w:hint="default" w:ascii="Arial" w:hAnsi="Arial" w:eastAsia="宋体" w:cs="Arial"/>
                <w:i w:val="0"/>
                <w:iCs w:val="0"/>
                <w:lang w:val="en-US" w:eastAsia="zh-CN"/>
              </w:rPr>
              <w:t>“</w:t>
            </w:r>
            <w:r>
              <w:rPr>
                <w:rFonts w:hint="eastAsia" w:ascii="Arial" w:hAnsi="Arial" w:eastAsia="宋体" w:cs="Arial"/>
                <w:i/>
                <w:iCs/>
                <w:lang w:val="en-US" w:eastAsia="zh-CN"/>
              </w:rPr>
              <w:t>T312 in source is stopped upon executing a reconfiguration with sync even if DAPS is configured</w:t>
            </w:r>
            <w:r>
              <w:rPr>
                <w:rFonts w:hint="default" w:ascii="Arial" w:hAnsi="Arial" w:eastAsia="宋体" w:cs="Arial"/>
                <w:i w:val="0"/>
                <w:iCs w:val="0"/>
                <w:lang w:val="en-US" w:eastAsia="zh-CN"/>
              </w:rPr>
              <w:t>”</w:t>
            </w:r>
            <w:r>
              <w:rPr>
                <w:rFonts w:hint="eastAsia" w:ascii="Arial" w:hAnsi="Arial" w:eastAsia="宋体" w:cs="Arial"/>
                <w:i w:val="0"/>
                <w:iCs w:val="0"/>
                <w:lang w:val="en-US" w:eastAsia="zh-CN"/>
              </w:rPr>
              <w:t xml:space="preserve">, considering the UE can rely on T310 for RLF detection in source cell and T312 is usually used for fast RRC re-establishment, which is not triggered for source RLF in DAPS HO. </w:t>
            </w:r>
          </w:p>
          <w:p>
            <w:pPr>
              <w:rPr>
                <w:rFonts w:hint="default" w:ascii="Arial" w:hAnsi="Arial" w:eastAsia="宋体" w:cs="Arial"/>
                <w:i/>
                <w:iCs/>
                <w:lang w:val="en-US" w:eastAsia="zh-CN"/>
              </w:rPr>
            </w:pPr>
            <w:r>
              <w:rPr>
                <w:rFonts w:hint="eastAsia" w:ascii="Arial" w:hAnsi="Arial" w:eastAsia="宋体" w:cs="Arial"/>
                <w:i w:val="0"/>
                <w:iCs w:val="0"/>
                <w:lang w:val="en-US" w:eastAsia="zh-CN"/>
              </w:rPr>
              <w:t>The same handling of T312 should also be applied for DAPS HO in LTE.</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rPr>
                <w:rFonts w:hint="default"/>
                <w:lang w:val="en-US"/>
              </w:rPr>
            </w:pPr>
            <w:r>
              <w:rPr>
                <w:rFonts w:hint="eastAsia"/>
                <w:lang w:val="en-US" w:eastAsia="zh-CN"/>
              </w:rPr>
              <w:t>Update the procedure text in 5.3.5.4 to clarify that the UE</w:t>
            </w:r>
            <w:r>
              <w:rPr>
                <w:rFonts w:hint="eastAsia" w:ascii="Arial" w:hAnsi="Arial" w:eastAsia="宋体" w:cs="Arial"/>
                <w:i w:val="0"/>
                <w:iCs w:val="0"/>
                <w:lang w:val="en-US" w:eastAsia="zh-CN"/>
              </w:rPr>
              <w:t xml:space="preserve"> </w:t>
            </w:r>
            <w:r>
              <w:rPr>
                <w:rFonts w:hint="eastAsia" w:cs="Arial"/>
                <w:i w:val="0"/>
                <w:iCs w:val="0"/>
                <w:lang w:val="en-US" w:eastAsia="zh-CN"/>
              </w:rPr>
              <w:t>shall stop timer T312, if running, upon r</w:t>
            </w:r>
            <w:r>
              <w:rPr>
                <w:rFonts w:hint="eastAsia" w:ascii="Arial" w:hAnsi="Arial" w:eastAsia="宋体" w:cs="Arial"/>
                <w:i w:val="0"/>
                <w:iCs w:val="0"/>
                <w:lang w:val="en-US" w:eastAsia="zh-CN"/>
              </w:rPr>
              <w:t xml:space="preserve">eception of an </w:t>
            </w:r>
            <w:r>
              <w:rPr>
                <w:rFonts w:hint="eastAsia" w:ascii="Arial" w:hAnsi="Arial" w:eastAsia="宋体" w:cs="Arial"/>
                <w:i/>
                <w:iCs/>
                <w:lang w:val="en-US" w:eastAsia="zh-CN"/>
              </w:rPr>
              <w:t xml:space="preserve">RRCConnectionReconfiguration </w:t>
            </w:r>
            <w:r>
              <w:rPr>
                <w:rFonts w:hint="eastAsia" w:ascii="Arial" w:hAnsi="Arial" w:eastAsia="宋体" w:cs="Arial"/>
                <w:i w:val="0"/>
                <w:iCs w:val="0"/>
                <w:lang w:val="en-US" w:eastAsia="zh-CN"/>
              </w:rPr>
              <w:t xml:space="preserve">including the </w:t>
            </w:r>
            <w:r>
              <w:rPr>
                <w:rFonts w:hint="eastAsia" w:ascii="Arial" w:hAnsi="Arial" w:eastAsia="宋体" w:cs="Arial"/>
                <w:i/>
                <w:iCs/>
                <w:lang w:val="en-US" w:eastAsia="zh-CN"/>
              </w:rPr>
              <w:t>mobilityControlInfo</w:t>
            </w:r>
            <w:r>
              <w:rPr>
                <w:rFonts w:hint="eastAsia" w:cs="Arial"/>
                <w:lang w:val="en-US" w:eastAsia="zh-CN"/>
              </w:rPr>
              <w:t xml:space="preserve">. And remove </w:t>
            </w:r>
            <w:r>
              <w:rPr>
                <w:rFonts w:hint="default" w:cs="Arial"/>
                <w:lang w:val="en-US" w:eastAsia="zh-CN"/>
              </w:rPr>
              <w:t>“3&gt;</w:t>
            </w:r>
            <w:r>
              <w:rPr>
                <w:rFonts w:hint="default" w:cs="Arial"/>
                <w:lang w:val="en-US" w:eastAsia="zh-CN"/>
              </w:rPr>
              <w:tab/>
            </w:r>
            <w:r>
              <w:rPr>
                <w:rFonts w:hint="default" w:cs="Arial"/>
                <w:lang w:val="en-US" w:eastAsia="zh-CN"/>
              </w:rPr>
              <w:t>stop timer T31</w:t>
            </w:r>
            <w:r>
              <w:rPr>
                <w:rFonts w:hint="eastAsia" w:cs="Arial"/>
                <w:lang w:val="en-US" w:eastAsia="zh-CN"/>
              </w:rPr>
              <w:t>2</w:t>
            </w:r>
            <w:r>
              <w:rPr>
                <w:rFonts w:hint="default" w:cs="Arial"/>
                <w:lang w:val="en-US" w:eastAsia="zh-CN"/>
              </w:rPr>
              <w:t>, if running;”</w:t>
            </w:r>
            <w:r>
              <w:rPr>
                <w:rFonts w:hint="eastAsia" w:cs="Arial"/>
                <w:lang w:val="en-US" w:eastAsia="zh-CN"/>
              </w:rPr>
              <w:t xml:space="preserve"> in c</w:t>
            </w:r>
            <w:bookmarkStart w:id="29" w:name="_GoBack"/>
            <w:bookmarkEnd w:id="29"/>
            <w:r>
              <w:rPr>
                <w:rFonts w:hint="eastAsia" w:cs="Arial"/>
                <w:lang w:val="en-US" w:eastAsia="zh-CN"/>
              </w:rPr>
              <w:t>ase MAC successfully completes the random access procedure.</w:t>
            </w:r>
          </w:p>
          <w:p>
            <w:pPr>
              <w:pStyle w:val="116"/>
              <w:numPr>
                <w:ilvl w:val="0"/>
                <w:numId w:val="2"/>
              </w:numPr>
              <w:spacing w:after="0"/>
              <w:rPr>
                <w:rFonts w:hint="default"/>
                <w:lang w:val="en-US"/>
              </w:rPr>
            </w:pPr>
            <w:r>
              <w:rPr>
                <w:rFonts w:hint="eastAsia" w:cs="Arial"/>
                <w:lang w:val="en-US" w:eastAsia="zh-CN"/>
              </w:rPr>
              <w:t xml:space="preserve">Remove </w:t>
            </w:r>
            <w:r>
              <w:rPr>
                <w:rFonts w:hint="default" w:cs="Arial"/>
                <w:lang w:val="en-US" w:eastAsia="zh-CN"/>
              </w:rPr>
              <w:t>“</w:t>
            </w:r>
            <w:r>
              <w:rPr>
                <w:rFonts w:hint="eastAsia" w:cs="Arial"/>
                <w:lang w:val="en-US" w:eastAsia="zh-CN"/>
              </w:rPr>
              <w:t>1&gt; upon T312 expiry; or</w:t>
            </w:r>
            <w:r>
              <w:rPr>
                <w:rFonts w:hint="default" w:cs="Arial"/>
                <w:lang w:val="en-US" w:eastAsia="zh-CN"/>
              </w:rPr>
              <w:t>”</w:t>
            </w:r>
            <w:r>
              <w:rPr>
                <w:rFonts w:hint="eastAsia" w:cs="Arial"/>
                <w:lang w:val="en-US" w:eastAsia="zh-CN"/>
              </w:rPr>
              <w:t xml:space="preserve"> in case any DAPS bearer is configured and T304 is running in 5.3.11.3.</w:t>
            </w:r>
          </w:p>
          <w:p>
            <w:pPr>
              <w:pStyle w:val="116"/>
              <w:numPr>
                <w:ilvl w:val="0"/>
                <w:numId w:val="2"/>
              </w:numPr>
              <w:spacing w:after="0"/>
              <w:rPr>
                <w:rFonts w:hint="default"/>
                <w:lang w:val="en-US"/>
              </w:rPr>
            </w:pPr>
            <w:r>
              <w:rPr>
                <w:rFonts w:hint="eastAsia" w:cs="Arial"/>
                <w:lang w:val="en-US" w:eastAsia="zh-CN"/>
              </w:rPr>
              <w:t>Clarify that the handling on timer T310 is for the source PCell in the corresponding text in 5.3.5.4 and 5.3.11.3.</w:t>
            </w: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architecture options:</w:t>
            </w:r>
          </w:p>
          <w:p>
            <w:pPr>
              <w:pStyle w:val="116"/>
              <w:spacing w:after="0"/>
              <w:ind w:left="100"/>
              <w:rPr>
                <w:rFonts w:hint="default"/>
                <w:lang w:val="en-US"/>
              </w:rPr>
            </w:pPr>
            <w:r>
              <w:rPr>
                <w:rFonts w:hint="eastAsia"/>
                <w:lang w:val="en-US" w:eastAsia="zh-CN"/>
              </w:rPr>
              <w:t>LTE</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rFonts w:hint="eastAsia"/>
                <w:lang w:val="en-US" w:eastAsia="zh-CN"/>
              </w:rPr>
              <w:t>DAPS HO</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rFonts w:hint="eastAsia"/>
                <w:lang w:val="en-US" w:eastAsia="zh-CN"/>
              </w:rPr>
            </w:pPr>
            <w:r>
              <w:rPr>
                <w:lang w:val="sv-SE"/>
              </w:rPr>
              <w:t xml:space="preserve">If the network implements the CR and the UE does not, </w:t>
            </w:r>
            <w:r>
              <w:rPr>
                <w:rFonts w:hint="eastAsia"/>
                <w:lang w:val="en-US" w:eastAsia="zh-CN"/>
              </w:rPr>
              <w:t>the UE shall not stop T312 for the source PCell upon triggering DAPS HO procedure. And  the UE shall declare RLF for the source MCG and release the source connection upon detection of T312 expiry during DAPS HO</w:t>
            </w:r>
            <w:r>
              <w:rPr>
                <w:lang w:val="sv-SE"/>
              </w:rPr>
              <w:t>.</w:t>
            </w:r>
            <w:r>
              <w:rPr>
                <w:rFonts w:hint="eastAsia"/>
                <w:lang w:val="en-US" w:eastAsia="zh-CN"/>
              </w:rPr>
              <w:t xml:space="preserve"> </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lang w:val="en-US" w:eastAsia="zh-CN"/>
              </w:rPr>
            </w:pPr>
            <w:r>
              <w:rPr>
                <w:rFonts w:hint="eastAsia"/>
                <w:lang w:val="en-US" w:eastAsia="zh-CN"/>
              </w:rPr>
              <w:t>The UE behaviour on T312 handling during DAPS HO does not reflect the agreement correctly</w:t>
            </w:r>
            <w:r>
              <w:rPr>
                <w:lang w:val="sv-SE"/>
              </w:rPr>
              <w:t>.</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5.3.5.4; 5.3.11.3</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29376060"/>
            <w:bookmarkStart w:id="8" w:name="_Toc20387981"/>
            <w:bookmarkStart w:id="9" w:name="_Toc37231951"/>
            <w:bookmarkStart w:id="10" w:name="_Toc46502007"/>
            <w:bookmarkStart w:id="11" w:name="_Toc37231952"/>
            <w:bookmarkStart w:id="12" w:name="_Toc46502006"/>
            <w:bookmarkStart w:id="13" w:name="_Toc20387980"/>
            <w:bookmarkStart w:id="14" w:name="_Toc29376061"/>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pStyle w:val="5"/>
      </w:pPr>
      <w:bookmarkStart w:id="15" w:name="_Toc20486799"/>
      <w:bookmarkStart w:id="16" w:name="_Toc36846254"/>
      <w:bookmarkStart w:id="17" w:name="_Toc36809890"/>
      <w:bookmarkStart w:id="18" w:name="_Toc60863349"/>
      <w:bookmarkStart w:id="19" w:name="_Toc36938907"/>
      <w:bookmarkStart w:id="20" w:name="_Toc29343230"/>
      <w:bookmarkStart w:id="21" w:name="_Toc46480512"/>
      <w:bookmarkStart w:id="22" w:name="_Toc46482980"/>
      <w:bookmarkStart w:id="23" w:name="_Toc36566481"/>
      <w:bookmarkStart w:id="24" w:name="_Toc37081886"/>
      <w:bookmarkStart w:id="25" w:name="_Toc29342091"/>
      <w:bookmarkStart w:id="26" w:name="_Toc46481746"/>
      <w:r>
        <w:t>5.3.5.4</w:t>
      </w:r>
      <w:r>
        <w:tab/>
      </w:r>
      <w:r>
        <w:t xml:space="preserve">Reception of an </w:t>
      </w:r>
      <w:r>
        <w:rPr>
          <w:i/>
        </w:rPr>
        <w:t>RRCConnectionReconfiguration</w:t>
      </w:r>
      <w:r>
        <w:t xml:space="preserve"> including the </w:t>
      </w:r>
      <w:r>
        <w:rPr>
          <w:i/>
        </w:rPr>
        <w:t xml:space="preserve">mobilityControlInfo </w:t>
      </w:r>
      <w:r>
        <w:t>by the UE (handover)</w:t>
      </w:r>
      <w:bookmarkEnd w:id="15"/>
      <w:bookmarkEnd w:id="16"/>
      <w:bookmarkEnd w:id="17"/>
      <w:bookmarkEnd w:id="18"/>
      <w:bookmarkEnd w:id="19"/>
      <w:bookmarkEnd w:id="20"/>
      <w:bookmarkEnd w:id="21"/>
      <w:bookmarkEnd w:id="22"/>
      <w:bookmarkEnd w:id="23"/>
      <w:bookmarkEnd w:id="24"/>
      <w:bookmarkEnd w:id="25"/>
      <w:bookmarkEnd w:id="26"/>
    </w:p>
    <w:p>
      <w:pPr>
        <w:rPr>
          <w:rFonts w:ascii="Times New Roman" w:hAnsi="Times New Roman" w:eastAsia="Times New Roman" w:cs="Times New Roman"/>
        </w:rPr>
      </w:pPr>
      <w:r>
        <w:rPr>
          <w:rFonts w:ascii="Times New Roman" w:hAnsi="Times New Roman" w:eastAsia="Times New Roman" w:cs="Times New Roman"/>
        </w:rPr>
        <w:t xml:space="preserve">If the </w:t>
      </w:r>
      <w:r>
        <w:rPr>
          <w:rFonts w:ascii="Times New Roman" w:hAnsi="Times New Roman" w:eastAsia="Times New Roman" w:cs="Times New Roman"/>
          <w:i/>
        </w:rPr>
        <w:t>RRCConnectionReconfiguration</w:t>
      </w:r>
      <w:r>
        <w:rPr>
          <w:rFonts w:ascii="Times New Roman" w:hAnsi="Times New Roman" w:eastAsia="Times New Roman" w:cs="Times New Roman"/>
        </w:rPr>
        <w:t xml:space="preserve"> message includes the </w:t>
      </w:r>
      <w:r>
        <w:rPr>
          <w:rFonts w:ascii="Times New Roman" w:hAnsi="Times New Roman" w:eastAsia="Times New Roman" w:cs="Times New Roman"/>
          <w:i/>
        </w:rPr>
        <w:t xml:space="preserve">mobilityControlInfo </w:t>
      </w:r>
      <w:r>
        <w:rPr>
          <w:rFonts w:ascii="Times New Roman" w:hAnsi="Times New Roman" w:eastAsia="Times New Roman" w:cs="Times New Roman"/>
        </w:rPr>
        <w:t>and the</w:t>
      </w:r>
      <w:r>
        <w:rPr>
          <w:rFonts w:ascii="Times New Roman" w:hAnsi="Times New Roman" w:eastAsia="Times New Roman" w:cs="Times New Roman"/>
          <w:i/>
        </w:rPr>
        <w:t xml:space="preserve"> </w:t>
      </w:r>
      <w:r>
        <w:rPr>
          <w:rFonts w:ascii="Times New Roman" w:hAnsi="Times New Roman" w:eastAsia="Times New Roman" w:cs="Times New Roman"/>
        </w:rPr>
        <w:t>UE is able to comply with the configuration included in this message,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daps-HO</w:t>
      </w:r>
      <w:r>
        <w:rPr>
          <w:rFonts w:ascii="Times New Roman" w:hAnsi="Times New Roman" w:eastAsia="Times New Roman" w:cs="Times New Roman"/>
          <w:lang w:val="en-GB" w:eastAsia="ja-JP" w:bidi="ar-SA"/>
        </w:rPr>
        <w:t xml:space="preserve"> is not configured for any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T310, if running;</w:t>
      </w:r>
    </w:p>
    <w:p>
      <w:pPr>
        <w:overflowPunct w:val="0"/>
        <w:autoSpaceDE w:val="0"/>
        <w:autoSpaceDN w:val="0"/>
        <w:adjustRightInd w:val="0"/>
        <w:spacing w:after="180"/>
        <w:ind w:left="851" w:hanging="284"/>
        <w:textAlignment w:val="baseline"/>
        <w:rPr>
          <w:del w:id="0" w:author="ZTE" w:date="2021-03-29T20:38:04Z"/>
          <w:rFonts w:ascii="Times New Roman" w:hAnsi="Times New Roman" w:eastAsia="Times New Roman" w:cs="Times New Roman"/>
          <w:lang w:val="en-GB" w:eastAsia="ja-JP" w:bidi="ar-SA"/>
        </w:rPr>
      </w:pPr>
      <w:del w:id="1" w:author="ZTE" w:date="2021-03-29T20:38:04Z">
        <w:r>
          <w:rPr>
            <w:rFonts w:ascii="Times New Roman" w:hAnsi="Times New Roman" w:eastAsia="Times New Roman" w:cs="Times New Roman"/>
            <w:lang w:val="en-GB" w:eastAsia="ja-JP" w:bidi="ar-SA"/>
          </w:rPr>
          <w:delText>2&gt;</w:delText>
        </w:r>
      </w:del>
      <w:del w:id="2" w:author="ZTE" w:date="2021-03-29T20:38:04Z">
        <w:r>
          <w:rPr>
            <w:rFonts w:ascii="Times New Roman" w:hAnsi="Times New Roman" w:eastAsia="Times New Roman" w:cs="Times New Roman"/>
            <w:lang w:val="en-GB" w:eastAsia="ja-JP" w:bidi="ar-SA"/>
          </w:rPr>
          <w:tab/>
        </w:r>
      </w:del>
      <w:del w:id="3" w:author="ZTE" w:date="2021-03-29T20:38:04Z">
        <w:r>
          <w:rPr>
            <w:rFonts w:ascii="Times New Roman" w:hAnsi="Times New Roman" w:eastAsia="Times New Roman" w:cs="Times New Roman"/>
            <w:lang w:val="en-GB" w:eastAsia="ja-JP" w:bidi="ar-SA"/>
          </w:rPr>
          <w:delText>stop timer T312, if running;</w:delText>
        </w:r>
      </w:del>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timer T316 is running: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T316;</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clear the information included in </w:t>
      </w:r>
      <w:r>
        <w:rPr>
          <w:rFonts w:ascii="Times New Roman" w:hAnsi="Times New Roman" w:eastAsia="Times New Roman" w:cs="Times New Roman"/>
          <w:i/>
          <w:iCs/>
          <w:lang w:val="en-GB" w:eastAsia="ja-JP" w:bidi="ar-SA"/>
        </w:rPr>
        <w:t>VarRLF-Report</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resume MCG transmission, if suspended;</w:t>
      </w:r>
    </w:p>
    <w:p>
      <w:pPr>
        <w:pStyle w:val="79"/>
        <w:rPr>
          <w:ins w:id="4" w:author="ZTE" w:date="2021-03-29T20:38:49Z"/>
          <w:rFonts w:ascii="Times New Roman" w:hAnsi="Times New Roman" w:eastAsia="Times New Roman" w:cs="Times New Roman"/>
          <w:lang w:val="en-GB" w:eastAsia="ja-JP" w:bidi="ar-SA"/>
        </w:rPr>
      </w:pPr>
      <w:ins w:id="5" w:author="ZTE" w:date="2021-03-29T20:40:18Z">
        <w:r>
          <w:rPr>
            <w:rFonts w:hint="eastAsia" w:eastAsia="宋体" w:cs="Times New Roman"/>
            <w:lang w:val="en-US" w:eastAsia="zh-CN" w:bidi="ar-SA"/>
          </w:rPr>
          <w:t>1</w:t>
        </w:r>
      </w:ins>
      <w:ins w:id="6" w:author="ZTE" w:date="2021-03-29T20:38:49Z">
        <w:r>
          <w:rPr>
            <w:rFonts w:ascii="Times New Roman" w:hAnsi="Times New Roman" w:eastAsia="Times New Roman" w:cs="Times New Roman"/>
            <w:lang w:val="en-GB" w:eastAsia="ja-JP" w:bidi="ar-SA"/>
          </w:rPr>
          <w:t>&gt;</w:t>
        </w:r>
      </w:ins>
      <w:ins w:id="7" w:author="ZTE" w:date="2021-03-29T20:38:49Z">
        <w:r>
          <w:rPr>
            <w:rFonts w:ascii="Times New Roman" w:hAnsi="Times New Roman" w:eastAsia="Times New Roman" w:cs="Times New Roman"/>
            <w:lang w:val="en-GB" w:eastAsia="ja-JP" w:bidi="ar-SA"/>
          </w:rPr>
          <w:tab/>
        </w:r>
      </w:ins>
      <w:ins w:id="8" w:author="ZTE" w:date="2021-03-29T20:38:49Z">
        <w:r>
          <w:rPr>
            <w:rFonts w:ascii="Times New Roman" w:hAnsi="Times New Roman" w:eastAsia="Times New Roman" w:cs="Times New Roman"/>
            <w:lang w:val="en-GB" w:eastAsia="ja-JP" w:bidi="ar-SA"/>
          </w:rPr>
          <w:t>stop timer T31</w:t>
        </w:r>
      </w:ins>
      <w:ins w:id="9" w:author="ZTE" w:date="2021-03-29T20:39:18Z">
        <w:r>
          <w:rPr>
            <w:rFonts w:hint="eastAsia" w:eastAsia="宋体" w:cs="Times New Roman"/>
            <w:lang w:val="en-US" w:eastAsia="zh-CN" w:bidi="ar-SA"/>
          </w:rPr>
          <w:t>2</w:t>
        </w:r>
      </w:ins>
      <w:ins w:id="10" w:author="ZTE" w:date="2021-03-29T20:38:49Z">
        <w:r>
          <w:rPr>
            <w:rFonts w:ascii="Times New Roman" w:hAnsi="Times New Roman" w:eastAsia="Times New Roman" w:cs="Times New Roman"/>
            <w:lang w:val="en-GB" w:eastAsia="ja-JP" w:bidi="ar-SA"/>
          </w:rPr>
          <w:t>, if running;</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start timer T304 with the timer value set to </w:t>
      </w:r>
      <w:r>
        <w:rPr>
          <w:rFonts w:ascii="Times New Roman" w:hAnsi="Times New Roman" w:eastAsia="Times New Roman" w:cs="Times New Roman"/>
          <w:i/>
          <w:iCs/>
          <w:lang w:val="en-GB" w:eastAsia="ja-JP" w:bidi="ar-SA"/>
        </w:rPr>
        <w:t>t304,</w:t>
      </w:r>
      <w:r>
        <w:rPr>
          <w:rFonts w:ascii="Times New Roman" w:hAnsi="Times New Roman" w:eastAsia="Times New Roman" w:cs="Times New Roman"/>
          <w:lang w:val="en-GB" w:eastAsia="ja-JP" w:bidi="ar-SA"/>
        </w:rPr>
        <w:t xml:space="preserve"> as included in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T370,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carrierFreq</w:t>
      </w:r>
      <w:r>
        <w:rPr>
          <w:rFonts w:ascii="Times New Roman" w:hAnsi="Times New Roman" w:eastAsia="Times New Roman" w:cs="Times New Roman"/>
          <w:lang w:val="en-GB" w:eastAsia="ja-JP" w:bidi="ar-SA"/>
        </w:rPr>
        <w:t xml:space="preserve"> is included: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target PCell to be one on the frequency indicated by the </w:t>
      </w:r>
      <w:r>
        <w:rPr>
          <w:rFonts w:ascii="Times New Roman" w:hAnsi="Times New Roman" w:eastAsia="Times New Roman" w:cs="Times New Roman"/>
          <w:i/>
          <w:lang w:val="en-GB" w:eastAsia="ja-JP" w:bidi="ar-SA"/>
        </w:rPr>
        <w:t>carrierFreq</w:t>
      </w:r>
      <w:r>
        <w:rPr>
          <w:rFonts w:ascii="Times New Roman" w:hAnsi="Times New Roman" w:eastAsia="Times New Roman" w:cs="Times New Roman"/>
          <w:lang w:val="en-GB" w:eastAsia="ja-JP" w:bidi="ar-SA"/>
        </w:rPr>
        <w:t xml:space="preserve"> with a physical cell identity indicated by the </w:t>
      </w:r>
      <w:r>
        <w:rPr>
          <w:rFonts w:ascii="Times New Roman" w:hAnsi="Times New Roman" w:eastAsia="Times New Roman" w:cs="Times New Roman"/>
          <w:i/>
          <w:lang w:val="en-GB" w:eastAsia="ja-JP" w:bidi="ar-SA"/>
        </w:rPr>
        <w:t>targetPhysCellId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target PCell to be one on the frequency of the source PCell with a physical cell identity indicated by the </w:t>
      </w:r>
      <w:r>
        <w:rPr>
          <w:rFonts w:ascii="Times New Roman" w:hAnsi="Times New Roman" w:eastAsia="Times New Roman" w:cs="Times New Roman"/>
          <w:i/>
          <w:lang w:val="en-GB" w:eastAsia="ja-JP" w:bidi="ar-SA"/>
        </w:rPr>
        <w:t>targetPhysCellId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T309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T309 for all access categories;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as specified in 5.3.16.4.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start synchronising to the DL of the target PCell;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should perform the handover as soon as possible following the reception of the RRC message triggering the handover, which could be before confirming successful reception (HARQ and ARQ) of this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BL UE or UE in 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sameSFN-Indication</w:t>
      </w:r>
      <w:r>
        <w:rPr>
          <w:rFonts w:ascii="Times New Roman" w:hAnsi="Times New Roman" w:eastAsia="Times New Roman" w:cs="Times New Roman"/>
          <w:lang w:val="en-GB" w:eastAsia="ja-JP" w:bidi="ar-SA"/>
        </w:rPr>
        <w:t xml:space="preserve"> is not present in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acquire the </w:t>
      </w:r>
      <w:r>
        <w:rPr>
          <w:rFonts w:ascii="Times New Roman" w:hAnsi="Times New Roman" w:eastAsia="Times New Roman" w:cs="Times New Roman"/>
          <w:i/>
          <w:iCs/>
          <w:lang w:val="en-GB" w:eastAsia="ja-JP" w:bidi="ar-SA"/>
        </w:rPr>
        <w:t>MasterInformationBlock</w:t>
      </w:r>
      <w:r>
        <w:rPr>
          <w:rFonts w:ascii="Times New Roman" w:hAnsi="Times New Roman" w:eastAsia="宋体" w:cs="Times New Roman"/>
          <w:lang w:val="en-GB" w:eastAsia="zh-CN" w:bidi="ar-SA"/>
        </w:rPr>
        <w:t xml:space="preserve"> in the </w:t>
      </w:r>
      <w:r>
        <w:rPr>
          <w:rFonts w:ascii="Times New Roman" w:hAnsi="Times New Roman" w:eastAsia="Times New Roman" w:cs="Times New Roman"/>
          <w:lang w:val="en-GB" w:eastAsia="ja-JP" w:bidi="ar-SA"/>
        </w:rPr>
        <w:t>target PCell;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makeBeforeBreak</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remainder of this procedure including and following resetting MAC after the UE has stopped the uplink transmission/downlink reception with the source PCell;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It is up to UE implementation when to stop the uplink transmission/ downlink reception with the source PCell to initiate re-tuning for connection to the target cell, as specified in TS 36.133 [16], if </w:t>
      </w:r>
      <w:r>
        <w:rPr>
          <w:rFonts w:ascii="Times New Roman" w:hAnsi="Times New Roman" w:eastAsia="Times New Roman" w:cs="Times New Roman"/>
          <w:i/>
          <w:lang w:val="en-GB" w:eastAsia="ja-JP" w:bidi="ar-SA"/>
        </w:rPr>
        <w:t>makeBeforeBreak</w:t>
      </w:r>
      <w:r>
        <w:rPr>
          <w:rFonts w:ascii="Times New Roman" w:hAnsi="Times New Roman" w:eastAsia="Times New Roman" w:cs="Times New Roman"/>
          <w:lang w:val="en-GB" w:eastAsia="ja-JP" w:bidi="ar-SA"/>
        </w:rPr>
        <w:t xml:space="preserve"> is configured.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1b: It is up to UE implementation when to stop the uplink transmission/ downlink reception with the source SCell(s) after receiving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daps-HO</w:t>
      </w:r>
      <w:r>
        <w:rPr>
          <w:rFonts w:ascii="Times New Roman" w:hAnsi="Times New Roman" w:eastAsia="Times New Roman" w:cs="Times New Roman"/>
          <w:lang w:val="en-GB" w:eastAsia="ja-JP" w:bidi="ar-SA"/>
        </w:rPr>
        <w:t xml:space="preserve"> is configured for any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a MAC entity for the target PCell, with the same configuration as the MAC entity for the source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DRB configured with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the RLC entity or entities and the associated DTCH logical channel for the target PCell, with the same configurations as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reconfigure the PDCP entity to configure DAPS as specified in TS36.323 [8].</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DRB not configured with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PDCP;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the RLC entity and associate it, and the associated DTCH logical channel, to the target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SRB:</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a PDCP entity for the target PCell, with the same configuration as the PDCP entity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an RLC entity and an associated DCCH logical channel for the target PCell, with the same configuration as for the source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the SRBs for the source PCell;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1c:</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order to understand if a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 xml:space="preserve"> is configured, the UE needs to check the presence of the field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 xml:space="preserve"> within the received </w:t>
      </w:r>
      <w:r>
        <w:rPr>
          <w:rFonts w:ascii="Times New Roman" w:hAnsi="Times New Roman" w:eastAsia="Times New Roman" w:cs="Times New Roman"/>
          <w:i/>
          <w:iCs/>
          <w:lang w:val="en-GB" w:eastAsia="ja-JP" w:bidi="ar-SA"/>
        </w:rPr>
        <w:t>RadioResourceConfigDedicated</w:t>
      </w:r>
      <w:r>
        <w:rPr>
          <w:rFonts w:ascii="Times New Roman" w:hAnsi="Times New Roman" w:eastAsia="Times New Roman" w:cs="Times New Roman"/>
          <w:lang w:val="en-GB" w:eastAsia="ja-JP" w:bidi="ar-SA"/>
        </w:rPr>
        <w:t xml:space="preserve"> IE.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1d: In DAPS handover, the UE may re-establish PDCP and RLC entity for a DRB not configured with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 xml:space="preserve"> when MAC successfully completes the random access procedure. In this case, the UE suspends data transmission and reception for all DRBs not configured with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 xml:space="preserve"> in the source PCell for the duration of the DAPS handover.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w:t>
      </w:r>
      <w:r>
        <w:rPr>
          <w:rFonts w:ascii="Times New Roman" w:hAnsi="Times New Roman" w:eastAsia="Times New Roman" w:cs="Times New Roman"/>
          <w:i/>
          <w:lang w:val="en-GB" w:eastAsia="ja-JP" w:bidi="ar-SA"/>
        </w:rPr>
        <w:t>daps-HO</w:t>
      </w:r>
      <w:r>
        <w:rPr>
          <w:rFonts w:ascii="Times New Roman" w:hAnsi="Times New Roman" w:eastAsia="Times New Roman" w:cs="Times New Roman"/>
          <w:lang w:val="en-GB" w:eastAsia="ja-JP" w:bidi="ar-SA"/>
        </w:rPr>
        <w:t xml:space="preserve"> is not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MCG MAC and SCG MAC,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uplinkDataCompression</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re-establish PDCP for all RBs configured with </w:t>
      </w:r>
      <w:r>
        <w:rPr>
          <w:rFonts w:ascii="Times New Roman" w:hAnsi="Times New Roman" w:eastAsia="Times New Roman" w:cs="Times New Roman"/>
          <w:i/>
          <w:lang w:val="en-GB" w:eastAsia="ja-JP" w:bidi="ar-SA"/>
        </w:rPr>
        <w:t>pdcp-config</w:t>
      </w:r>
      <w:r>
        <w:rPr>
          <w:rFonts w:ascii="Times New Roman" w:hAnsi="Times New Roman" w:eastAsia="Times New Roman" w:cs="Times New Roman"/>
          <w:lang w:val="en-GB" w:eastAsia="ja-JP" w:bidi="ar-SA"/>
        </w:rPr>
        <w:t xml:space="preserve"> that are established;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handling of the radio bearers after the successful completion of the PDCP re-establishment, e.g. the re-transmission of unacknowledged PDCP SDUs (as well as the associated status reporting), the handling of the SN and the HFN, is specified in TS 36.323 [8].</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At handover the </w:t>
      </w:r>
      <w:r>
        <w:rPr>
          <w:rFonts w:ascii="Times New Roman" w:hAnsi="Times New Roman" w:eastAsia="Times New Roman" w:cs="Times New Roman"/>
          <w:i/>
          <w:lang w:val="en-GB" w:eastAsia="ja-JP" w:bidi="ar-SA"/>
        </w:rPr>
        <w:t>reestablishPDCP</w:t>
      </w:r>
      <w:r>
        <w:rPr>
          <w:rFonts w:ascii="Times New Roman" w:hAnsi="Times New Roman" w:eastAsia="Times New Roman" w:cs="Times New Roman"/>
          <w:lang w:val="en-GB" w:eastAsia="ja-JP" w:bidi="ar-SA"/>
        </w:rPr>
        <w:t xml:space="preserve"> flag will be set for all RBs configured with NR PDCP in </w:t>
      </w:r>
      <w:r>
        <w:rPr>
          <w:rFonts w:ascii="Times New Roman" w:hAnsi="Times New Roman" w:eastAsia="Times New Roman" w:cs="Times New Roman"/>
          <w:i/>
          <w:lang w:val="en-GB" w:eastAsia="ja-JP" w:bidi="ar-SA"/>
        </w:rPr>
        <w:t>nr-RadioBearerConfig1</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 xml:space="preserve">nr-RadioBearerConfig2 </w:t>
      </w:r>
      <w:r>
        <w:rPr>
          <w:rFonts w:ascii="Times New Roman" w:hAnsi="Times New Roman" w:eastAsia="Times New Roman" w:cs="Times New Roman"/>
          <w:lang w:val="en-GB" w:eastAsia="ja-JP" w:bidi="ar-SA"/>
        </w:rPr>
        <w:t>TS 38.331 [82] which will cause the PDCP entity to be re-established also for these RBs.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MCG RLC and SCG RLC, if configured, for all RBs that are established;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SCell configured for the UE other than the PSCell: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ja-JP" w:bidi="ar-SA"/>
        </w:rPr>
        <w:t>sCellState</w:t>
      </w:r>
      <w:r>
        <w:rPr>
          <w:rFonts w:ascii="Times New Roman" w:hAnsi="Times New Roman" w:eastAsia="Times New Roman" w:cs="Times New Roman"/>
          <w:lang w:val="en-GB" w:eastAsia="ja-JP" w:bidi="ar-SA"/>
        </w:rPr>
        <w:t xml:space="preserve"> for the SCell and indicates </w:t>
      </w:r>
      <w:r>
        <w:rPr>
          <w:rFonts w:ascii="Times New Roman" w:hAnsi="Times New Roman" w:eastAsia="Times New Roman" w:cs="Times New Roman"/>
          <w:i/>
          <w:lang w:val="en-GB" w:eastAsia="ja-JP" w:bidi="ar-SA"/>
        </w:rPr>
        <w:t>activated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consider the SCell to be in activated state;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ja-JP" w:bidi="ar-SA"/>
        </w:rPr>
        <w:t>sCellState</w:t>
      </w:r>
      <w:r>
        <w:rPr>
          <w:rFonts w:ascii="Times New Roman" w:hAnsi="Times New Roman" w:eastAsia="Times New Roman" w:cs="Times New Roman"/>
          <w:lang w:val="en-GB" w:eastAsia="ja-JP" w:bidi="ar-SA"/>
        </w:rPr>
        <w:t xml:space="preserve"> for the SCell and indicates </w:t>
      </w:r>
      <w:r>
        <w:rPr>
          <w:rFonts w:ascii="Times New Roman" w:hAnsi="Times New Roman" w:eastAsia="Times New Roman" w:cs="Times New Roman"/>
          <w:i/>
          <w:lang w:val="en-GB" w:eastAsia="ja-JP" w:bidi="ar-SA"/>
        </w:rPr>
        <w:t>dormant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consider the SCell to be in dormant state;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consider the SCell to be in deactivated state;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value of the </w:t>
      </w:r>
      <w:r>
        <w:rPr>
          <w:rFonts w:ascii="Times New Roman" w:hAnsi="Times New Roman" w:eastAsia="Times New Roman" w:cs="Times New Roman"/>
          <w:i/>
          <w:lang w:val="en-GB" w:eastAsia="ja-JP" w:bidi="ar-SA"/>
        </w:rPr>
        <w:t>newUE-Identity</w:t>
      </w:r>
      <w:r>
        <w:rPr>
          <w:rFonts w:ascii="Times New Roman" w:hAnsi="Times New Roman" w:eastAsia="Times New Roman" w:cs="Times New Roman"/>
          <w:lang w:val="en-GB" w:eastAsia="ja-JP" w:bidi="ar-SA"/>
        </w:rPr>
        <w:t xml:space="preserve"> as the C-RNTI in the target MCG;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fullConfig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radio configuration procedure as specified in 5.3.5.8;</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configure lower layers in accordance with the received </w:t>
      </w:r>
      <w:r>
        <w:rPr>
          <w:rFonts w:ascii="Times New Roman" w:hAnsi="Times New Roman" w:eastAsia="Times New Roman" w:cs="Times New Roman"/>
          <w:i/>
          <w:lang w:val="en-GB" w:eastAsia="ja-JP" w:bidi="ar-SA"/>
        </w:rPr>
        <w:t>radioResourceConfigCommon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rach-Skip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configure lower layers to apply the </w:t>
      </w:r>
      <w:r>
        <w:rPr>
          <w:rFonts w:ascii="Times New Roman" w:hAnsi="Times New Roman" w:eastAsia="Times New Roman" w:cs="Times New Roman"/>
          <w:i/>
          <w:lang w:val="en-GB" w:eastAsia="ja-JP" w:bidi="ar-SA"/>
        </w:rPr>
        <w:t>rach-Skip</w:t>
      </w:r>
      <w:r>
        <w:rPr>
          <w:rFonts w:ascii="Times New Roman" w:hAnsi="Times New Roman" w:eastAsia="Times New Roman" w:cs="Times New Roman"/>
          <w:lang w:val="en-GB" w:eastAsia="ja-JP" w:bidi="ar-SA"/>
        </w:rPr>
        <w:t xml:space="preserve"> for the target MCG, as specified in TS 36.213 [23] and 36.321 [6];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TW" w:bidi="ar-SA"/>
        </w:rPr>
        <w:t>1&gt;</w:t>
      </w:r>
      <w:r>
        <w:rPr>
          <w:rFonts w:ascii="Times New Roman" w:hAnsi="Times New Roman" w:eastAsia="Times New Roman" w:cs="Times New Roman"/>
          <w:lang w:val="en-GB" w:eastAsia="zh-TW" w:bidi="ar-SA"/>
        </w:rPr>
        <w:tab/>
      </w:r>
      <w:r>
        <w:rPr>
          <w:rFonts w:ascii="Times New Roman" w:hAnsi="Times New Roman" w:eastAsia="Times New Roman" w:cs="Times New Roman"/>
          <w:lang w:val="en-GB" w:eastAsia="ja-JP" w:bidi="ar-SA"/>
        </w:rPr>
        <w:t>configure lower layers in accordance with any additional fields, not covered in the previous, if included in the received mobilityControlInfo</w:t>
      </w:r>
      <w:r>
        <w:rPr>
          <w:rFonts w:ascii="Times New Roman" w:hAnsi="Times New Roman" w:eastAsia="Times New Roman" w:cs="Times New Roman"/>
          <w:lang w:val="en-GB" w:eastAsia="zh-TW"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sCellToReleaseList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SCell release as specified in 5.3.10.3a;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sCellGroupToReleaseList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SCell group release as specified in 5.3.10.3d;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scg-Configuration</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current UE configuration includes one or more split DRBs and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radioResourceConfigDedicated</w:t>
      </w:r>
      <w:r>
        <w:rPr>
          <w:rFonts w:ascii="Times New Roman" w:hAnsi="Times New Roman" w:eastAsia="Times New Roman" w:cs="Times New Roman"/>
          <w:lang w:val="en-GB" w:eastAsia="ja-JP" w:bidi="ar-SA"/>
        </w:rPr>
        <w:t xml:space="preserve"> including </w:t>
      </w:r>
      <w:r>
        <w:rPr>
          <w:rFonts w:ascii="Times New Roman" w:hAnsi="Times New Roman" w:eastAsia="Times New Roman" w:cs="Times New Roman"/>
          <w:i/>
          <w:lang w:val="en-GB" w:eastAsia="ja-JP" w:bidi="ar-SA"/>
        </w:rPr>
        <w:t>drb-ToAddModList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reconfiguration as specified in 5.3.10.10;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radioResourceConfigDedicated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radio resource configuration procedure as specified in 5.3.10;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securityConfigHO</w:t>
      </w:r>
      <w:r>
        <w:rPr>
          <w:rFonts w:ascii="Times New Roman" w:hAnsi="Times New Roman" w:eastAsia="Times New Roman" w:cs="Times New Roman"/>
          <w:lang w:val="en-GB" w:eastAsia="ja-JP" w:bidi="ar-SA"/>
        </w:rPr>
        <w:t xml:space="preserve"> (without suffix) is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keyChangeIndicator</w:t>
      </w:r>
      <w:r>
        <w:rPr>
          <w:rFonts w:ascii="Times New Roman" w:hAnsi="Times New Roman" w:eastAsia="Times New Roman" w:cs="Times New Roman"/>
          <w:lang w:val="en-GB" w:eastAsia="ja-JP" w:bidi="ar-SA"/>
        </w:rPr>
        <w:t xml:space="preserve"> received in the </w:t>
      </w:r>
      <w:r>
        <w:rPr>
          <w:rFonts w:ascii="Times New Roman" w:hAnsi="Times New Roman" w:eastAsia="Times New Roman" w:cs="Times New Roman"/>
          <w:i/>
          <w:iCs/>
          <w:lang w:val="en-GB" w:eastAsia="ja-JP" w:bidi="ar-SA"/>
        </w:rPr>
        <w:t>securityConfigHO</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iCs/>
          <w:lang w:val="en-GB" w:eastAsia="ja-JP"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update the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based on the K</w:t>
      </w:r>
      <w:r>
        <w:rPr>
          <w:rFonts w:ascii="Times New Roman" w:hAnsi="Times New Roman" w:eastAsia="Times New Roman" w:cs="Times New Roman"/>
          <w:vertAlign w:val="subscript"/>
          <w:lang w:val="en-GB" w:eastAsia="ja-JP" w:bidi="ar-SA"/>
        </w:rPr>
        <w:t>ASME</w:t>
      </w:r>
      <w:r>
        <w:rPr>
          <w:rFonts w:ascii="Times New Roman" w:hAnsi="Times New Roman" w:eastAsia="Times New Roman" w:cs="Times New Roman"/>
          <w:lang w:val="en-GB" w:eastAsia="ja-JP" w:bidi="ar-SA"/>
        </w:rPr>
        <w:t xml:space="preserve"> key taken into use with the latest successful NAS SMC procedure, as specified in TS 33.401 [32];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update the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based on the current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or the NH, using the </w:t>
      </w:r>
      <w:r>
        <w:rPr>
          <w:rFonts w:ascii="Times New Roman" w:hAnsi="Times New Roman" w:eastAsia="Times New Roman" w:cs="Times New Roman"/>
          <w:i/>
          <w:lang w:val="en-GB" w:eastAsia="ja-JP" w:bidi="ar-SA"/>
        </w:rPr>
        <w:t>nextHopChainingCount</w:t>
      </w:r>
      <w:r>
        <w:rPr>
          <w:rFonts w:ascii="Times New Roman" w:hAnsi="Times New Roman" w:eastAsia="Times New Roman" w:cs="Times New Roman"/>
          <w:lang w:val="en-GB" w:eastAsia="ja-JP" w:bidi="ar-SA"/>
        </w:rPr>
        <w:t xml:space="preserve"> value indicated in the </w:t>
      </w:r>
      <w:r>
        <w:rPr>
          <w:rFonts w:ascii="Times New Roman" w:hAnsi="Times New Roman" w:eastAsia="Times New Roman" w:cs="Times New Roman"/>
          <w:i/>
          <w:lang w:val="en-GB" w:eastAsia="ja-JP" w:bidi="ar-SA"/>
        </w:rPr>
        <w:t>securityConfigHO</w:t>
      </w:r>
      <w:r>
        <w:rPr>
          <w:rFonts w:ascii="Times New Roman" w:hAnsi="Times New Roman" w:eastAsia="Times New Roman" w:cs="Times New Roman"/>
          <w:lang w:val="en-GB" w:eastAsia="ja-JP" w:bidi="ar-SA"/>
        </w:rPr>
        <w:t>, as specified in TS 33.401 [32];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zh-TW" w:bidi="ar-SA"/>
        </w:rPr>
        <w:t>b</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needs to update the S-K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as specified in 5.3.10.10, the UE updates the S-K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after updating the K</w:t>
      </w:r>
      <w:r>
        <w:rPr>
          <w:rFonts w:ascii="Times New Roman" w:hAnsi="Times New Roman" w:eastAsia="Times New Roman" w:cs="Times New Roman"/>
          <w:vertAlign w:val="subscript"/>
          <w:lang w:val="en-GB" w:eastAsia="ja-JP" w:bidi="ar-SA"/>
        </w:rPr>
        <w:t xml:space="preserve">eNB </w:t>
      </w:r>
      <w:r>
        <w:rPr>
          <w:rFonts w:ascii="Times New Roman" w:hAnsi="Times New Roman" w:eastAsia="Times New Roman" w:cs="Times New Roman"/>
          <w:lang w:val="en-GB" w:eastAsia="ja-JP" w:bidi="ar-SA"/>
        </w:rPr>
        <w:t>key.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w:t>
      </w:r>
      <w:r>
        <w:rPr>
          <w:rFonts w:ascii="Times New Roman" w:hAnsi="Times New Roman" w:eastAsia="Times New Roman" w:cs="Times New Roman"/>
          <w:i/>
          <w:iCs/>
          <w:lang w:val="en-GB" w:eastAsia="ja-JP" w:bidi="ar-SA"/>
        </w:rPr>
        <w:t>nextHopChainingCount</w:t>
      </w:r>
      <w:r>
        <w:rPr>
          <w:rFonts w:ascii="Times New Roman" w:hAnsi="Times New Roman" w:eastAsia="Times New Roman" w:cs="Times New Roman"/>
          <w:lang w:val="en-GB" w:eastAsia="ja-JP" w:bidi="ar-SA"/>
        </w:rPr>
        <w:t xml:space="preserve"> value;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securityAlgorithmConfig</w:t>
      </w:r>
      <w:r>
        <w:rPr>
          <w:rFonts w:ascii="Times New Roman" w:hAnsi="Times New Roman" w:eastAsia="Times New Roman" w:cs="Times New Roman"/>
          <w:lang w:val="en-GB" w:eastAsia="ja-JP" w:bidi="ar-SA"/>
        </w:rPr>
        <w:t xml:space="preserve"> is included in the </w:t>
      </w:r>
      <w:r>
        <w:rPr>
          <w:rFonts w:ascii="Times New Roman" w:hAnsi="Times New Roman" w:eastAsia="Times New Roman" w:cs="Times New Roman"/>
          <w:i/>
          <w:iCs/>
          <w:lang w:val="en-GB" w:eastAsia="ja-JP" w:bidi="ar-SA"/>
        </w:rPr>
        <w:t>securityConfigHO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associated with the </w:t>
      </w:r>
      <w:r>
        <w:rPr>
          <w:rFonts w:ascii="Times New Roman" w:hAnsi="Times New Roman" w:eastAsia="Times New Roman" w:cs="Times New Roman"/>
          <w:i/>
          <w:iCs/>
          <w:lang w:val="en-GB" w:eastAsia="ja-JP" w:bidi="ar-SA"/>
        </w:rPr>
        <w:t>integrityProtAlgorithm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connected as an RN: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UPint</w:t>
      </w:r>
      <w:r>
        <w:rPr>
          <w:rFonts w:ascii="Times New Roman" w:hAnsi="Times New Roman" w:eastAsia="Times New Roman" w:cs="Times New Roman"/>
          <w:lang w:val="en-GB" w:eastAsia="ja-JP" w:bidi="ar-SA"/>
        </w:rPr>
        <w:t xml:space="preserve"> key associated with the </w:t>
      </w:r>
      <w:r>
        <w:rPr>
          <w:rFonts w:ascii="Times New Roman" w:hAnsi="Times New Roman" w:eastAsia="Times New Roman" w:cs="Times New Roman"/>
          <w:i/>
          <w:lang w:val="en-GB" w:eastAsia="ja-JP" w:bidi="ar-SA"/>
        </w:rPr>
        <w:t>integrityProtAlgorithm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w:t>
      </w:r>
      <w:r>
        <w:rPr>
          <w:rFonts w:ascii="Times New Roman" w:hAnsi="Times New Roman" w:eastAsia="Times New Roman" w:cs="Times New Roman"/>
          <w:lang w:val="en-GB" w:eastAsia="zh-CN" w:bidi="ar-SA"/>
        </w:rPr>
        <w:t xml:space="preserve">and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w:t>
      </w:r>
      <w:r>
        <w:rPr>
          <w:rFonts w:ascii="Times New Roman" w:hAnsi="Times New Roman" w:eastAsia="Times New Roman" w:cs="Times New Roman"/>
          <w:lang w:val="en-GB" w:eastAsia="ja-JP" w:bidi="ar-SA"/>
        </w:rPr>
        <w:t xml:space="preserve"> associated with the </w:t>
      </w:r>
      <w:r>
        <w:rPr>
          <w:rFonts w:ascii="Times New Roman" w:hAnsi="Times New Roman" w:eastAsia="Times New Roman" w:cs="Times New Roman"/>
          <w:i/>
          <w:lang w:val="en-GB" w:eastAsia="ja-JP" w:bidi="ar-SA"/>
        </w:rPr>
        <w:t>cipheringAlgorithm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associated with the current integrity algorithm,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connected as an RN: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UPint</w:t>
      </w:r>
      <w:r>
        <w:rPr>
          <w:rFonts w:ascii="Times New Roman" w:hAnsi="Times New Roman" w:eastAsia="Times New Roman" w:cs="Times New Roman"/>
          <w:lang w:val="en-GB" w:eastAsia="ja-JP" w:bidi="ar-SA"/>
        </w:rPr>
        <w:t xml:space="preserve"> key associated with the current integrity algorithm,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w:t>
      </w:r>
      <w:r>
        <w:rPr>
          <w:rFonts w:ascii="Times New Roman" w:hAnsi="Times New Roman" w:eastAsia="Times New Roman" w:cs="Times New Roman"/>
          <w:lang w:val="en-GB" w:eastAsia="zh-CN" w:bidi="ar-SA"/>
        </w:rPr>
        <w:t xml:space="preserve">and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w:t>
      </w:r>
      <w:r>
        <w:rPr>
          <w:rFonts w:ascii="Times New Roman" w:hAnsi="Times New Roman" w:eastAsia="Times New Roman" w:cs="Times New Roman"/>
          <w:lang w:val="en-GB" w:eastAsia="ja-JP" w:bidi="ar-SA"/>
        </w:rPr>
        <w:t xml:space="preserve"> associated with the current ciphering algorithm, as specified in TS 33.401 [32];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apply the integrity protection algorithm and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i.e. the integrity protection configuration shall be applied to all subsequent messages received and sent by the UE, including the message used to indicate the successful completion of the procedure;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apply the ciphering algorithm</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w:t>
      </w:r>
      <w:r>
        <w:rPr>
          <w:rFonts w:ascii="Times New Roman" w:hAnsi="Times New Roman" w:eastAsia="Times New Roman" w:cs="Times New Roman"/>
          <w:lang w:val="en-GB" w:eastAsia="zh-CN" w:bidi="ar-SA"/>
        </w:rPr>
        <w:t xml:space="preserve"> and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w:t>
      </w:r>
      <w:r>
        <w:rPr>
          <w:rFonts w:ascii="Times New Roman" w:hAnsi="Times New Roman" w:eastAsia="Times New Roman" w:cs="Times New Roman"/>
          <w:lang w:val="en-GB" w:eastAsia="ja-JP" w:bidi="ar-SA"/>
        </w:rPr>
        <w:t>, i.e. the ciphering configuration shall be applied to all subsequent messages received and sent by the UE, including the message used to indicate the successful completion of the procedure;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zh-TW" w:bidi="ar-SA"/>
        </w:rPr>
        <w:t>c</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DRB configured for DAPS HO, the new ciphering algorithm and the 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w:t>
      </w:r>
      <w:r>
        <w:rPr>
          <w:rFonts w:ascii="Times New Roman" w:hAnsi="Times New Roman" w:eastAsia="Times New Roman" w:cs="Times New Roman"/>
          <w:lang w:val="en-GB" w:eastAsia="ja-JP" w:bidi="ar-SA"/>
        </w:rPr>
        <w:t xml:space="preserve"> is applied for traffic exchange between the UE and the target MCG while the old ciphering algorithm and 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 is applied for traffic </w:t>
      </w:r>
      <w:r>
        <w:rPr>
          <w:rFonts w:ascii="Times New Roman" w:hAnsi="Times New Roman" w:eastAsia="Times New Roman" w:cs="Times New Roman"/>
          <w:lang w:val="en-GB" w:eastAsia="ja-JP" w:bidi="ar-SA"/>
        </w:rPr>
        <w:t xml:space="preserve">exchange </w:t>
      </w:r>
      <w:r>
        <w:rPr>
          <w:rFonts w:ascii="Times New Roman" w:hAnsi="Times New Roman" w:eastAsia="Times New Roman" w:cs="Times New Roman"/>
          <w:lang w:val="en-GB" w:eastAsia="zh-CN" w:bidi="ar-SA"/>
        </w:rPr>
        <w:t>between the UE and the source MCG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if the</w:t>
      </w:r>
      <w:r>
        <w:rPr>
          <w:rFonts w:ascii="Times New Roman" w:hAnsi="Times New Roman" w:eastAsia="Times New Roman" w:cs="Times New Roman"/>
          <w:i/>
          <w:lang w:val="en-GB" w:eastAsia="ja-JP" w:bidi="ar-SA"/>
        </w:rPr>
        <w:t xml:space="preserve"> securityConfigHO-v1530</w:t>
      </w:r>
      <w:r>
        <w:rPr>
          <w:rFonts w:ascii="Times New Roman" w:hAnsi="Times New Roman" w:eastAsia="Times New Roman" w:cs="Times New Roman"/>
          <w:lang w:val="en-GB" w:eastAsia="ja-JP" w:bidi="ar-SA"/>
        </w:rPr>
        <w:t xml:space="preserve"> is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nas-Container</w:t>
      </w:r>
      <w:r>
        <w:rPr>
          <w:rFonts w:ascii="Times New Roman" w:hAnsi="Times New Roman" w:eastAsia="Times New Roman" w:cs="Times New Roman"/>
          <w:lang w:val="en-GB" w:eastAsia="ja-JP" w:bidi="ar-SA"/>
        </w:rPr>
        <w:t xml:space="preserve"> is received: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forward the</w:t>
      </w:r>
      <w:r>
        <w:rPr>
          <w:rFonts w:ascii="Times New Roman" w:hAnsi="Times New Roman" w:eastAsia="Times New Roman" w:cs="Times New Roman"/>
          <w:i/>
          <w:lang w:val="en-GB" w:eastAsia="ja-JP" w:bidi="ar-SA"/>
        </w:rPr>
        <w:t xml:space="preserve"> nas-Container</w:t>
      </w:r>
      <w:r>
        <w:rPr>
          <w:rFonts w:ascii="Times New Roman" w:hAnsi="Times New Roman" w:eastAsia="Times New Roman" w:cs="Times New Roman"/>
          <w:lang w:val="en-GB" w:eastAsia="ja-JP" w:bidi="ar-SA"/>
        </w:rPr>
        <w:t xml:space="preserve"> to upper layers;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keyChangeIndicator-r15</w:t>
      </w:r>
      <w:r>
        <w:rPr>
          <w:rFonts w:ascii="Times New Roman" w:hAnsi="Times New Roman" w:eastAsia="Times New Roman" w:cs="Times New Roman"/>
          <w:lang w:val="en-GB" w:eastAsia="ja-JP" w:bidi="ar-SA"/>
        </w:rPr>
        <w:t xml:space="preserve"> is received and is set to </w:t>
      </w:r>
      <w:r>
        <w:rPr>
          <w:rFonts w:ascii="Times New Roman" w:hAnsi="Times New Roman" w:eastAsia="Times New Roman" w:cs="Times New Roman"/>
          <w:i/>
          <w:lang w:val="en-GB" w:eastAsia="ja-JP"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update the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based on the K</w:t>
      </w:r>
      <w:r>
        <w:rPr>
          <w:rFonts w:ascii="Times New Roman" w:hAnsi="Times New Roman" w:eastAsia="Times New Roman" w:cs="Times New Roman"/>
          <w:vertAlign w:val="subscript"/>
          <w:lang w:val="en-GB" w:eastAsia="ja-JP" w:bidi="ar-SA"/>
        </w:rPr>
        <w:t>AMF</w:t>
      </w:r>
      <w:r>
        <w:rPr>
          <w:rFonts w:ascii="Times New Roman" w:hAnsi="Times New Roman" w:eastAsia="Times New Roman" w:cs="Times New Roman"/>
          <w:lang w:val="en-GB" w:eastAsia="ja-JP" w:bidi="ar-SA"/>
        </w:rPr>
        <w:t xml:space="preserve"> key, as specified in TS 33.501 [86];</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update the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based on the current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or the NH, using the received </w:t>
      </w:r>
      <w:r>
        <w:rPr>
          <w:rFonts w:ascii="Times New Roman" w:hAnsi="Times New Roman" w:eastAsia="Times New Roman" w:cs="Times New Roman"/>
          <w:i/>
          <w:lang w:val="en-GB" w:eastAsia="ja-JP" w:bidi="ar-SA"/>
        </w:rPr>
        <w:t>nextHopChainingCount-r15</w:t>
      </w:r>
      <w:r>
        <w:rPr>
          <w:rFonts w:ascii="Times New Roman" w:hAnsi="Times New Roman" w:eastAsia="Times New Roman" w:cs="Times New Roman"/>
          <w:lang w:val="en-GB" w:eastAsia="ja-JP" w:bidi="ar-SA"/>
        </w:rPr>
        <w:t>, as specified in TS 33.501 [86];</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w:t>
      </w:r>
      <w:r>
        <w:rPr>
          <w:rFonts w:ascii="Times New Roman" w:hAnsi="Times New Roman" w:eastAsia="Times New Roman" w:cs="Times New Roman"/>
          <w:i/>
          <w:lang w:val="en-GB" w:eastAsia="ja-JP" w:bidi="ar-SA"/>
        </w:rPr>
        <w:t>nextHopChainingCount-r15</w:t>
      </w:r>
      <w:r>
        <w:rPr>
          <w:rFonts w:ascii="Times New Roman" w:hAnsi="Times New Roman" w:eastAsia="Times New Roman" w:cs="Times New Roman"/>
          <w:lang w:val="en-GB" w:eastAsia="ja-JP" w:bidi="ar-SA"/>
        </w:rPr>
        <w:t xml:space="preserve"> value;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security</w:t>
      </w:r>
      <w:r>
        <w:rPr>
          <w:rFonts w:ascii="Times New Roman" w:hAnsi="Times New Roman" w:eastAsia="Times New Roman" w:cs="Times New Roman"/>
          <w:i/>
          <w:lang w:val="en-GB" w:eastAsia="ja-JP" w:bidi="ar-SA"/>
        </w:rPr>
        <w:t>AlgorithmConfig-r15</w:t>
      </w:r>
      <w:r>
        <w:rPr>
          <w:rFonts w:ascii="Times New Roman" w:hAnsi="Times New Roman" w:eastAsia="Times New Roman" w:cs="Times New Roman"/>
          <w:lang w:val="en-GB" w:eastAsia="ja-JP" w:bidi="ar-SA"/>
        </w:rPr>
        <w:t xml:space="preserve"> is received: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associated with the </w:t>
      </w:r>
      <w:r>
        <w:rPr>
          <w:rFonts w:ascii="Times New Roman" w:hAnsi="Times New Roman" w:eastAsia="Times New Roman" w:cs="Times New Roman"/>
          <w:i/>
          <w:lang w:val="en-GB" w:eastAsia="ja-JP" w:bidi="ar-SA"/>
        </w:rPr>
        <w:t>integrityProtAlgorithm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and the 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ja-JP" w:bidi="ar-SA"/>
        </w:rPr>
        <w:t xml:space="preserve"> key associated with the </w:t>
      </w:r>
      <w:r>
        <w:rPr>
          <w:rFonts w:ascii="Times New Roman" w:hAnsi="Times New Roman" w:eastAsia="Times New Roman" w:cs="Times New Roman"/>
          <w:i/>
          <w:lang w:val="en-GB" w:eastAsia="ja-JP" w:bidi="ar-SA"/>
        </w:rPr>
        <w:t>cipheringAlgorithm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associated with the current integrity algorithm,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and the 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ja-JP" w:bidi="ar-SA"/>
        </w:rPr>
        <w:t xml:space="preserve"> key associated with the current ciphering algorithm, as specified in TS 33.401 [32];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nr-Config</w:t>
      </w:r>
      <w:r>
        <w:rPr>
          <w:rFonts w:ascii="Times New Roman" w:hAnsi="Times New Roman" w:eastAsia="Times New Roman" w:cs="Times New Roman"/>
          <w:lang w:val="en-GB" w:eastAsia="ja-JP" w:bidi="ar-SA"/>
        </w:rPr>
        <w:t xml:space="preserve"> and it is set to </w:t>
      </w:r>
      <w:r>
        <w:rPr>
          <w:rFonts w:ascii="Times New Roman" w:hAnsi="Times New Roman" w:eastAsia="Times New Roman" w:cs="Times New Roman"/>
          <w:i/>
          <w:lang w:val="en-GB" w:eastAsia="ja-JP" w:bidi="ar-SA"/>
        </w:rPr>
        <w:t>release</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endc-ReleaseAndAdd</w:t>
      </w:r>
      <w:r>
        <w:rPr>
          <w:rFonts w:ascii="Times New Roman" w:hAnsi="Times New Roman" w:eastAsia="Times New Roman" w:cs="Times New Roman"/>
          <w:lang w:val="en-GB" w:eastAsia="ja-JP" w:bidi="ar-SA"/>
        </w:rPr>
        <w:t xml:space="preserve"> and it is set to </w:t>
      </w:r>
      <w:r>
        <w:rPr>
          <w:rFonts w:ascii="Times New Roman" w:hAnsi="Times New Roman" w:eastAsia="Times New Roman" w:cs="Times New Roman"/>
          <w:i/>
          <w:lang w:val="en-GB" w:eastAsia="ja-JP"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MR-DC release as specified in TS 38.331 [82], clause 5.3.5.10;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sk-Counter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key update procedure as specified in in TS 38.331 [82], clause 5.3.5.7;</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nr-SecondaryCellGroupConfig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NR RRC Reconfiguration as specified in TS 38.331 [82], clause 5.3.5.3.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nr-RadioBearerConfig1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radio bearer configuration as specified in TS 38.331 [82], clause 5.3.5.6;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nr-RadioBearerConfig2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radio bearer configuration as specified in TS 38.331 [82], clause 5.3.5.6.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connected as an RN: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apply the integrity protection algorithm and the K</w:t>
      </w:r>
      <w:r>
        <w:rPr>
          <w:rFonts w:ascii="Times New Roman" w:hAnsi="Times New Roman" w:eastAsia="Times New Roman" w:cs="Times New Roman"/>
          <w:vertAlign w:val="subscript"/>
          <w:lang w:val="en-GB" w:eastAsia="ja-JP" w:bidi="ar-SA"/>
        </w:rPr>
        <w:t>UPint</w:t>
      </w:r>
      <w:r>
        <w:rPr>
          <w:rFonts w:ascii="Times New Roman" w:hAnsi="Times New Roman" w:eastAsia="Times New Roman" w:cs="Times New Roman"/>
          <w:lang w:val="en-GB" w:eastAsia="ja-JP" w:bidi="ar-SA"/>
        </w:rPr>
        <w:t xml:space="preserve"> key, for current or subsequently established DRBs that are configured to apply integrity protection, if any;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sCellToAddModList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SCell addition or modification as specified in 5.3.10.3b;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sCellGroupToAddModList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SCell group addition or modification as specified in 5.3.10.3e;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iCs/>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iCs/>
          <w:lang w:val="en-GB" w:eastAsia="ja-JP" w:bidi="ar-SA"/>
        </w:rPr>
        <w:t>systemInformationBlockType1Dedicated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perfom the actions upon reception of the </w:t>
      </w:r>
      <w:r>
        <w:rPr>
          <w:rFonts w:ascii="Times New Roman" w:hAnsi="Times New Roman" w:eastAsia="Times New Roman" w:cs="Times New Roman"/>
          <w:i/>
          <w:iCs/>
          <w:lang w:val="en-GB" w:eastAsia="ja-JP" w:bidi="ar-SA"/>
        </w:rPr>
        <w:t>SystemInformationBlockType1</w:t>
      </w:r>
      <w:r>
        <w:rPr>
          <w:rFonts w:ascii="Times New Roman" w:hAnsi="Times New Roman" w:eastAsia="Times New Roman" w:cs="Times New Roman"/>
          <w:lang w:val="en-GB" w:eastAsia="ja-JP" w:bidi="ar-SA"/>
        </w:rPr>
        <w:t xml:space="preserve"> message as specified in 5.2.2.7;</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measurement related actions as specified in 5.5.6.1;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measurement configuration procedure as specified in 5.5.2;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measurement identity autonomous removal as specified in 5.5.2.2a;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reportProximityConfig</w:t>
      </w:r>
      <w:r>
        <w:rPr>
          <w:rFonts w:ascii="Times New Roman" w:hAnsi="Times New Roman" w:eastAsia="Times New Roman" w:cs="Times New Roman"/>
          <w:lang w:val="en-GB" w:eastAsia="ja-JP" w:bidi="ar-SA"/>
        </w:rPr>
        <w:t xml:space="preserve"> and clear any associated proximity status reporting timer;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other configuration procedure as specified in 5.3.10.9;</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sl-DiscConfig</w:t>
      </w:r>
      <w:r>
        <w:rPr>
          <w:rFonts w:ascii="Times New Roman" w:hAnsi="Times New Roman" w:eastAsia="Times New Roman" w:cs="Times New Roman"/>
          <w:lang w:val="en-GB" w:eastAsia="ja-JP" w:bidi="ar-SA"/>
        </w:rPr>
        <w:t xml:space="preserve"> or</w:t>
      </w:r>
      <w:r>
        <w:rPr>
          <w:rFonts w:ascii="Times New Roman" w:hAnsi="Times New Roman" w:eastAsia="Times New Roman" w:cs="Times New Roman"/>
          <w:i/>
          <w:lang w:val="en-GB" w:eastAsia="ja-JP" w:bidi="ar-SA"/>
        </w:rPr>
        <w:t xml:space="preserve"> sl-CommConfig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sidelink dedicated configuration procedure as specified in 5.3.10.15;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ko-KR" w:bidi="ar-SA"/>
        </w:rPr>
        <w:t>wlan</w:t>
      </w:r>
      <w:r>
        <w:rPr>
          <w:rFonts w:ascii="Times New Roman" w:hAnsi="Times New Roman" w:eastAsia="Times New Roman" w:cs="Times New Roman"/>
          <w:i/>
          <w:lang w:val="en-GB" w:eastAsia="ja-JP" w:bidi="ar-SA"/>
        </w:rPr>
        <w:t>-OffloadInfo</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dedicated WLAN offload configuration procedure as specified in 5.6.12.2;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handover</w:t>
      </w:r>
      <w:r>
        <w:rPr>
          <w:rFonts w:ascii="Times New Roman" w:hAnsi="Times New Roman" w:eastAsia="Times New Roman" w:cs="Times New Roman"/>
          <w:i/>
          <w:iCs/>
          <w:lang w:val="en-GB" w:eastAsia="ko-KR" w:bidi="ar-SA"/>
        </w:rPr>
        <w:t xml:space="preserve">WithoutWT-Change </w:t>
      </w:r>
      <w:r>
        <w:rPr>
          <w:rFonts w:ascii="Times New Roman" w:hAnsi="Times New Roman" w:eastAsia="Times New Roman" w:cs="Times New Roman"/>
          <w:iCs/>
          <w:lang w:val="en-GB" w:eastAsia="ko-KR" w:bidi="ar-SA"/>
        </w:rPr>
        <w:t>is not configured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LWA configuration, if configured, as described in 5.6.14.3;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LWIP configuration, if configured, as described in 5.6.17.3;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RRCConnectionReconfiguration</w:t>
      </w:r>
      <w:r>
        <w:rPr>
          <w:rFonts w:ascii="Times New Roman" w:hAnsi="Times New Roman" w:eastAsia="Times New Roman" w:cs="Times New Roman"/>
          <w:lang w:val="en-GB" w:eastAsia="ko-KR" w:bidi="ar-SA"/>
        </w:rPr>
        <w:t xml:space="preserve"> message includes </w:t>
      </w:r>
      <w:r>
        <w:rPr>
          <w:rFonts w:ascii="Times New Roman" w:hAnsi="Times New Roman" w:eastAsia="Times New Roman" w:cs="Times New Roman"/>
          <w:i/>
          <w:lang w:val="en-GB" w:eastAsia="ja-JP" w:bidi="ar-SA"/>
        </w:rPr>
        <w:t>rclwi-Configuration</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perform the WLAN traffic steering command procedure as specified in 5.6.16.2;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ja-JP" w:bidi="ar-SA"/>
        </w:rPr>
        <w:t>lwa-Configuration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LWA configuration procedure as specified in 5.6.14.2;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ko-KR" w:bidi="ar-SA"/>
        </w:rPr>
        <w:t>lwip</w:t>
      </w:r>
      <w:r>
        <w:rPr>
          <w:rFonts w:ascii="Times New Roman" w:hAnsi="Times New Roman" w:eastAsia="Times New Roman" w:cs="Times New Roman"/>
          <w:i/>
          <w:lang w:val="en-GB" w:eastAsia="ja-JP" w:bidi="ar-SA"/>
        </w:rPr>
        <w:t>-Configuration</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Malgun Gothic" w:cs="Times New Roman"/>
          <w:lang w:val="en-GB" w:eastAsia="ko-KR"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perform the LWIP reconfiguration procedure as specified in 5.6.17.2;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sl-V2X-ConfigDedicated</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lang w:val="en-GB" w:eastAsia="ja-JP" w:bidi="ar-SA"/>
        </w:rPr>
        <w:t>mobilityControlInfoV2X</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w:t>
      </w:r>
      <w:r>
        <w:rPr>
          <w:rFonts w:ascii="Times New Roman" w:hAnsi="Times New Roman" w:eastAsia="Times New Roman" w:cs="Times New Roman"/>
          <w:lang w:val="en-GB" w:eastAsia="zh-CN" w:bidi="ar-SA"/>
        </w:rPr>
        <w:t xml:space="preserve">V2X sidelink communication </w:t>
      </w:r>
      <w:r>
        <w:rPr>
          <w:rFonts w:ascii="Times New Roman" w:hAnsi="Times New Roman" w:eastAsia="Times New Roman" w:cs="Times New Roman"/>
          <w:lang w:val="en-GB" w:eastAsia="ja-JP" w:bidi="ar-SA"/>
        </w:rPr>
        <w:t>dedicated configuration procedure as specified in 5.3.10.15a;</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2d:</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of conditional reconfiguration the text "if the received </w:t>
      </w:r>
      <w:r>
        <w:rPr>
          <w:rFonts w:ascii="Times New Roman" w:hAnsi="Times New Roman" w:eastAsia="Times New Roman" w:cs="Times New Roman"/>
          <w:i/>
          <w:lang w:val="en-GB" w:eastAsia="ja-JP" w:bidi="ar-SA"/>
        </w:rPr>
        <w:t>RRCConnectionReconfiguration. . .</w:t>
      </w:r>
      <w:r>
        <w:rPr>
          <w:rFonts w:ascii="Times New Roman" w:hAnsi="Times New Roman" w:eastAsia="Times New Roman" w:cs="Times New Roman"/>
          <w:lang w:val="en-GB" w:eastAsia="ja-JP" w:bidi="ar-SA"/>
        </w:rPr>
        <w:t xml:space="preserve">" corresponds to applying the stored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(according to 5.3.5.9.5).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configured to operate in EN-DC as result of this procedure, forward </w:t>
      </w:r>
      <w:r>
        <w:rPr>
          <w:rFonts w:ascii="Times New Roman" w:hAnsi="Times New Roman" w:eastAsia="Times New Roman" w:cs="Times New Roman"/>
          <w:i/>
          <w:lang w:val="en-GB" w:eastAsia="ja-JP" w:bidi="ar-SA"/>
        </w:rPr>
        <w:t>upperLayerIndication</w:t>
      </w:r>
      <w:r>
        <w:rPr>
          <w:rFonts w:ascii="Times New Roman" w:hAnsi="Times New Roman" w:eastAsia="Times New Roman" w:cs="Times New Roman"/>
          <w:lang w:val="en-GB" w:eastAsia="zh-CN" w:bidi="ar-SA"/>
        </w:rPr>
        <w:t>, as if the UE receives this field from SIB2,</w:t>
      </w:r>
      <w:r>
        <w:rPr>
          <w:rFonts w:ascii="Times New Roman" w:hAnsi="Times New Roman" w:eastAsia="Times New Roman" w:cs="Times New Roman"/>
          <w:lang w:val="en-GB" w:eastAsia="ja-JP" w:bidi="ar-SA"/>
        </w:rPr>
        <w:t xml:space="preserve"> to upper layers, otherwise indicate upper layers absence of </w:t>
      </w:r>
      <w:r>
        <w:rPr>
          <w:rFonts w:ascii="Times New Roman" w:hAnsi="Times New Roman" w:eastAsia="Times New Roman" w:cs="Times New Roman"/>
          <w:iCs/>
          <w:lang w:val="en-GB" w:eastAsia="ja-JP" w:bidi="ar-SA"/>
        </w:rPr>
        <w:t>this field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Cs/>
          <w:lang w:val="en-GB" w:eastAsia="ja-JP" w:bidi="ar-SA"/>
        </w:rPr>
        <w:t>content of</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i/>
          <w:iCs/>
          <w:lang w:val="en-GB" w:eastAsia="ja-JP" w:bidi="ar-SA"/>
        </w:rPr>
        <w:t>RRCConnectionReconfigurationComplete</w:t>
      </w:r>
      <w:r>
        <w:rPr>
          <w:rFonts w:ascii="Times New Roman" w:hAnsi="Times New Roman" w:eastAsia="Times New Roman" w:cs="Times New Roman"/>
          <w:lang w:val="en-GB" w:eastAsia="ja-JP" w:bidi="ar-SA"/>
        </w:rPr>
        <w:t xml:space="preserve"> message as follows: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rlf-InfoAvailable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MBSFN logged measurements available for E-UTRA and if the RPLMN is included in</w:t>
      </w:r>
      <w:r>
        <w:rPr>
          <w:rFonts w:ascii="Times New Roman" w:hAnsi="Times New Roman" w:eastAsia="Times New Roman" w:cs="Times New Roman"/>
          <w:i/>
          <w:lang w:val="en-GB" w:eastAsia="ja-JP" w:bidi="ar-SA"/>
        </w:rPr>
        <w:t xml:space="preserve"> plmn-IdentityList </w:t>
      </w:r>
      <w:r>
        <w:rPr>
          <w:rFonts w:ascii="Times New Roman" w:hAnsi="Times New Roman" w:eastAsia="Times New Roman" w:cs="Times New Roman"/>
          <w:lang w:val="en-GB" w:eastAsia="ja-JP" w:bidi="ar-SA"/>
        </w:rPr>
        <w:t xml:space="preserve">stored in </w:t>
      </w:r>
      <w:r>
        <w:rPr>
          <w:rFonts w:ascii="Times New Roman" w:hAnsi="Times New Roman" w:eastAsia="Times New Roman" w:cs="Times New Roman"/>
          <w:i/>
          <w:lang w:val="en-GB" w:eastAsia="ja-JP" w:bidi="ar-SA"/>
        </w:rPr>
        <w:t xml:space="preserve">VarLogMeasReport </w:t>
      </w:r>
      <w:r>
        <w:rPr>
          <w:rFonts w:ascii="Times New Roman" w:hAnsi="Times New Roman" w:eastAsia="Times New Roman" w:cs="Times New Roman"/>
          <w:lang w:val="en-GB" w:eastAsia="ja-JP" w:bidi="ar-SA"/>
        </w:rPr>
        <w:t>and if T330 is not running: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logMeasAvailableMBSFN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UE has logged measurements available for E-UTRA and if the RPLMN is included in </w:t>
      </w:r>
      <w:r>
        <w:rPr>
          <w:rFonts w:ascii="Times New Roman" w:hAnsi="Times New Roman" w:eastAsia="Times New Roman" w:cs="Times New Roman"/>
          <w:i/>
          <w:iCs/>
          <w:lang w:val="en-GB" w:eastAsia="ja-JP" w:bidi="ar-SA"/>
        </w:rPr>
        <w:t xml:space="preserve">plmn-IdentityList </w:t>
      </w:r>
      <w:r>
        <w:rPr>
          <w:rFonts w:ascii="Times New Roman" w:hAnsi="Times New Roman" w:eastAsia="Times New Roman" w:cs="Times New Roman"/>
          <w:lang w:val="en-GB" w:eastAsia="zh-CN" w:bidi="ar-SA"/>
        </w:rPr>
        <w:t xml:space="preserve">stored in </w:t>
      </w:r>
      <w:r>
        <w:rPr>
          <w:rFonts w:ascii="Times New Roman" w:hAnsi="Times New Roman" w:eastAsia="Times New Roman" w:cs="Times New Roman"/>
          <w:i/>
          <w:iCs/>
          <w:lang w:val="en-GB" w:eastAsia="zh-CN" w:bidi="ar-SA"/>
        </w:rPr>
        <w:t>VarLogMeasReport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logMeas</w:t>
      </w:r>
      <w:r>
        <w:rPr>
          <w:rFonts w:ascii="Times New Roman" w:hAnsi="Times New Roman" w:eastAsia="宋体" w:cs="Times New Roman"/>
          <w:i/>
          <w:iCs/>
          <w:lang w:val="en-GB" w:eastAsia="zh-CN" w:bidi="ar-SA"/>
        </w:rPr>
        <w:t>Available</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Bluetooth measurement results are included in the logged measurements the UE has available and if the RPLMN is included in</w:t>
      </w:r>
      <w:r>
        <w:rPr>
          <w:rFonts w:ascii="Times New Roman" w:hAnsi="Times New Roman" w:eastAsia="Times New Roman" w:cs="Times New Roman"/>
          <w:i/>
          <w:lang w:val="en-GB" w:eastAsia="ja-JP" w:bidi="ar-SA"/>
        </w:rPr>
        <w:t xml:space="preserve"> plmn-IdentityList </w:t>
      </w:r>
      <w:r>
        <w:rPr>
          <w:rFonts w:ascii="Times New Roman" w:hAnsi="Times New Roman" w:eastAsia="Times New Roman" w:cs="Times New Roman"/>
          <w:lang w:val="en-GB" w:eastAsia="ja-JP" w:bidi="ar-SA"/>
        </w:rPr>
        <w:t xml:space="preserve">stored in </w:t>
      </w:r>
      <w:r>
        <w:rPr>
          <w:rFonts w:ascii="Times New Roman" w:hAnsi="Times New Roman" w:eastAsia="Times New Roman" w:cs="Times New Roman"/>
          <w:i/>
          <w:lang w:val="en-GB" w:eastAsia="ja-JP" w:bidi="ar-SA"/>
        </w:rPr>
        <w:t>VarLogMeasReport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logMeasAvailableBT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WLAN measurement results are included in the logged measurements the UE has available and if the RPLMN is included in</w:t>
      </w:r>
      <w:r>
        <w:rPr>
          <w:rFonts w:ascii="Times New Roman" w:hAnsi="Times New Roman" w:eastAsia="Times New Roman" w:cs="Times New Roman"/>
          <w:i/>
          <w:lang w:val="en-GB" w:eastAsia="ja-JP" w:bidi="ar-SA"/>
        </w:rPr>
        <w:t xml:space="preserve"> plmn-IdentityList </w:t>
      </w:r>
      <w:r>
        <w:rPr>
          <w:rFonts w:ascii="Times New Roman" w:hAnsi="Times New Roman" w:eastAsia="Times New Roman" w:cs="Times New Roman"/>
          <w:lang w:val="en-GB" w:eastAsia="ja-JP" w:bidi="ar-SA"/>
        </w:rPr>
        <w:t xml:space="preserve">stored in </w:t>
      </w:r>
      <w:r>
        <w:rPr>
          <w:rFonts w:ascii="Times New Roman" w:hAnsi="Times New Roman" w:eastAsia="Times New Roman" w:cs="Times New Roman"/>
          <w:i/>
          <w:lang w:val="en-GB" w:eastAsia="ja-JP" w:bidi="ar-SA"/>
        </w:rPr>
        <w:t>VarLogMeasReport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logMeasAvailableWLAN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connection establishment failure information available in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 xml:space="preserve"> and if the RPLMN is equal to</w:t>
      </w:r>
      <w:r>
        <w:rPr>
          <w:rFonts w:ascii="Times New Roman" w:hAnsi="Times New Roman" w:eastAsia="Times New Roman" w:cs="Times New Roman"/>
          <w:i/>
          <w:lang w:val="en-GB" w:eastAsia="ja-JP" w:bidi="ar-SA"/>
        </w:rPr>
        <w:t xml:space="preserve"> plmn-Identity</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connEstFailInfoAvailable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ja-JP" w:bidi="ar-SA"/>
        </w:rPr>
        <w:t>perCC-GapIndicationRequest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perCC-GapIndicationList</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lang w:val="en-GB" w:eastAsia="ja-JP" w:bidi="ar-SA"/>
        </w:rPr>
        <w:t>numFreqEffective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frequencies are configured for reduced measurement performance: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numFreqEffectiveReduced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flight path information available: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flightPathInfoAvailable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included </w:t>
      </w:r>
      <w:r>
        <w:rPr>
          <w:rFonts w:ascii="Times New Roman" w:hAnsi="Times New Roman" w:eastAsia="Times New Roman" w:cs="Times New Roman"/>
          <w:i/>
          <w:lang w:val="en-GB" w:eastAsia="ja-JP" w:bidi="ar-SA"/>
        </w:rPr>
        <w:t>nr-SecondaryCellGroupConfig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scg-ConfigResponseNR</w:t>
      </w:r>
      <w:r>
        <w:rPr>
          <w:rFonts w:ascii="Times New Roman" w:hAnsi="Times New Roman" w:eastAsia="Times New Roman" w:cs="Times New Roman"/>
          <w:lang w:val="en-GB" w:eastAsia="ja-JP" w:bidi="ar-SA"/>
        </w:rPr>
        <w:t xml:space="preserve"> in accordance with TS 38.331 [82], clause 5.3.5.3;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to lower layers for transmission;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MAC successfully completes the random access procedure;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MAC indicates the successful reception of a PDCCH transmission addressed to C-RNTI</w:t>
      </w:r>
      <w:r>
        <w:rPr>
          <w:rFonts w:ascii="Times New Roman" w:hAnsi="Times New Roman" w:eastAsia="Times New Roman" w:cs="Times New Roman"/>
          <w:lang w:val="en-GB" w:eastAsia="zh-CN" w:bidi="ar-SA"/>
        </w:rPr>
        <w:t xml:space="preserve"> and </w:t>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rach-Skip</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T304;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bookmarkStart w:id="27" w:name="OLE_LINK109"/>
      <w:bookmarkStart w:id="28" w:name="OLE_LINK108"/>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daps-HO</w:t>
      </w:r>
      <w:r>
        <w:rPr>
          <w:rFonts w:ascii="Times New Roman" w:hAnsi="Times New Roman" w:eastAsia="Times New Roman" w:cs="Times New Roman"/>
          <w:lang w:val="en-GB" w:eastAsia="ja-JP" w:bidi="ar-SA"/>
        </w:rPr>
        <w:t xml:space="preserve"> is configured for any DRB:</w:t>
      </w:r>
    </w:p>
    <w:p>
      <w:pPr>
        <w:overflowPunct w:val="0"/>
        <w:autoSpaceDE w:val="0"/>
        <w:autoSpaceDN w:val="0"/>
        <w:adjustRightInd w:val="0"/>
        <w:spacing w:after="180"/>
        <w:ind w:left="1135" w:hanging="284"/>
        <w:textAlignment w:val="baseline"/>
        <w:rPr>
          <w:rFonts w:ascii="Times New Roman" w:hAnsi="Times New Roman" w:eastAsia="Times New Roman" w:cs="Times New Roman"/>
          <w:highlight w:val="none"/>
          <w:lang w:val="en-GB" w:eastAsia="ja-JP" w:bidi="ar-SA"/>
        </w:rPr>
      </w:pPr>
      <w:r>
        <w:rPr>
          <w:rFonts w:ascii="Times New Roman" w:hAnsi="Times New Roman" w:eastAsia="Times New Roman" w:cs="Times New Roman"/>
          <w:highlight w:val="none"/>
          <w:lang w:val="en-GB" w:eastAsia="ja-JP" w:bidi="ar-SA"/>
        </w:rPr>
        <w:t>3&gt;</w:t>
      </w:r>
      <w:r>
        <w:rPr>
          <w:rFonts w:ascii="Times New Roman" w:hAnsi="Times New Roman" w:eastAsia="Times New Roman" w:cs="Times New Roman"/>
          <w:highlight w:val="none"/>
          <w:lang w:val="en-GB" w:eastAsia="ja-JP" w:bidi="ar-SA"/>
        </w:rPr>
        <w:tab/>
      </w:r>
      <w:r>
        <w:rPr>
          <w:rFonts w:ascii="Times New Roman" w:hAnsi="Times New Roman" w:eastAsia="Times New Roman" w:cs="Times New Roman"/>
          <w:highlight w:val="none"/>
          <w:lang w:val="en-GB" w:eastAsia="ja-JP" w:bidi="ar-SA"/>
        </w:rPr>
        <w:t>stop timer T310</w:t>
      </w:r>
      <w:ins w:id="11" w:author="ZTE" w:date="2021-03-29T20:41:38Z">
        <w:r>
          <w:rPr>
            <w:rFonts w:hint="eastAsia" w:ascii="Times New Roman" w:hAnsi="Times New Roman" w:eastAsia="宋体" w:cs="Times New Roman"/>
            <w:highlight w:val="none"/>
            <w:lang w:val="en-US" w:eastAsia="zh-CN" w:bidi="ar-SA"/>
          </w:rPr>
          <w:t xml:space="preserve"> for t</w:t>
        </w:r>
      </w:ins>
      <w:ins w:id="12" w:author="ZTE" w:date="2021-03-29T20:41:39Z">
        <w:r>
          <w:rPr>
            <w:rFonts w:hint="eastAsia" w:ascii="Times New Roman" w:hAnsi="Times New Roman" w:eastAsia="宋体" w:cs="Times New Roman"/>
            <w:highlight w:val="none"/>
            <w:lang w:val="en-US" w:eastAsia="zh-CN" w:bidi="ar-SA"/>
          </w:rPr>
          <w:t>he s</w:t>
        </w:r>
      </w:ins>
      <w:ins w:id="13" w:author="ZTE" w:date="2021-03-29T20:41:41Z">
        <w:r>
          <w:rPr>
            <w:rFonts w:hint="eastAsia" w:ascii="Times New Roman" w:hAnsi="Times New Roman" w:eastAsia="宋体" w:cs="Times New Roman"/>
            <w:highlight w:val="none"/>
            <w:lang w:val="en-US" w:eastAsia="zh-CN" w:bidi="ar-SA"/>
          </w:rPr>
          <w:t>ource</w:t>
        </w:r>
      </w:ins>
      <w:ins w:id="14" w:author="ZTE" w:date="2021-03-29T20:41:42Z">
        <w:r>
          <w:rPr>
            <w:rFonts w:hint="eastAsia" w:ascii="Times New Roman" w:hAnsi="Times New Roman" w:eastAsia="宋体" w:cs="Times New Roman"/>
            <w:highlight w:val="none"/>
            <w:lang w:val="en-US" w:eastAsia="zh-CN" w:bidi="ar-SA"/>
          </w:rPr>
          <w:t xml:space="preserve"> P</w:t>
        </w:r>
      </w:ins>
      <w:ins w:id="15" w:author="ZTE" w:date="2021-03-29T20:41:43Z">
        <w:r>
          <w:rPr>
            <w:rFonts w:hint="eastAsia" w:ascii="Times New Roman" w:hAnsi="Times New Roman" w:eastAsia="宋体" w:cs="Times New Roman"/>
            <w:highlight w:val="none"/>
            <w:lang w:val="en-US" w:eastAsia="zh-CN" w:bidi="ar-SA"/>
          </w:rPr>
          <w:t>Cell</w:t>
        </w:r>
      </w:ins>
      <w:r>
        <w:rPr>
          <w:rFonts w:ascii="Times New Roman" w:hAnsi="Times New Roman" w:eastAsia="Times New Roman" w:cs="Times New Roman"/>
          <w:highlight w:val="none"/>
          <w:lang w:val="en-GB" w:eastAsia="ja-JP" w:bidi="ar-SA"/>
        </w:rPr>
        <w:t>, if running;</w:t>
      </w:r>
    </w:p>
    <w:p>
      <w:pPr>
        <w:overflowPunct w:val="0"/>
        <w:autoSpaceDE w:val="0"/>
        <w:autoSpaceDN w:val="0"/>
        <w:adjustRightInd w:val="0"/>
        <w:spacing w:after="180"/>
        <w:ind w:left="1135" w:hanging="284"/>
        <w:textAlignment w:val="baseline"/>
        <w:rPr>
          <w:del w:id="16" w:author="ZTE" w:date="2021-03-29T20:41:35Z"/>
          <w:rFonts w:ascii="Times New Roman" w:hAnsi="Times New Roman" w:eastAsia="Times New Roman" w:cs="Times New Roman"/>
          <w:highlight w:val="none"/>
          <w:lang w:val="en-GB" w:eastAsia="ja-JP" w:bidi="ar-SA"/>
        </w:rPr>
      </w:pPr>
      <w:del w:id="17" w:author="ZTE" w:date="2021-03-29T20:41:35Z">
        <w:r>
          <w:rPr>
            <w:rFonts w:ascii="Times New Roman" w:hAnsi="Times New Roman" w:eastAsia="Times New Roman" w:cs="Times New Roman"/>
            <w:highlight w:val="none"/>
            <w:lang w:val="en-GB" w:eastAsia="ja-JP" w:bidi="ar-SA"/>
          </w:rPr>
          <w:delText>3&gt;</w:delText>
        </w:r>
      </w:del>
      <w:del w:id="18" w:author="ZTE" w:date="2021-03-29T20:41:35Z">
        <w:r>
          <w:rPr>
            <w:rFonts w:ascii="Times New Roman" w:hAnsi="Times New Roman" w:eastAsia="Times New Roman" w:cs="Times New Roman"/>
            <w:highlight w:val="none"/>
            <w:lang w:val="en-GB" w:eastAsia="ja-JP" w:bidi="ar-SA"/>
          </w:rPr>
          <w:tab/>
        </w:r>
      </w:del>
      <w:del w:id="19" w:author="ZTE" w:date="2021-03-29T20:41:35Z">
        <w:r>
          <w:rPr>
            <w:rFonts w:ascii="Times New Roman" w:hAnsi="Times New Roman" w:eastAsia="Times New Roman" w:cs="Times New Roman"/>
            <w:highlight w:val="none"/>
            <w:lang w:val="en-GB" w:eastAsia="ja-JP" w:bidi="ar-SA"/>
          </w:rPr>
          <w:delText>stop timer T312, if running;</w:delText>
        </w:r>
      </w:del>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DAPS bearer trigger UL data switching, as specified in TS 36.323 [8];</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rach-Skip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parts of the CQI reporting configuration, the scheduling request configuration and the sounding RS configuration that do not require the UE to know the SFN of the target PCell,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Whenever the UE shall setup or reconfigure a configuration in accordance with a field that is received it applies the new configuration, except for the cases addressed by the above statements.</w:t>
      </w:r>
    </w:p>
    <w:bookmarkEnd w:id="27"/>
    <w:bookmarkEnd w:id="28"/>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to provide IDC indications: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initiated the transmission of an </w:t>
      </w:r>
      <w:r>
        <w:rPr>
          <w:rFonts w:ascii="Times New Roman" w:hAnsi="Times New Roman" w:eastAsia="Times New Roman" w:cs="Times New Roman"/>
          <w:i/>
          <w:lang w:val="en-GB" w:eastAsia="ja-JP" w:bidi="ar-SA"/>
        </w:rPr>
        <w:t>InDeviceCoexIndication</w:t>
      </w:r>
      <w:r>
        <w:rPr>
          <w:rFonts w:ascii="Times New Roman" w:hAnsi="Times New Roman" w:eastAsia="Times New Roman" w:cs="Times New Roman"/>
          <w:lang w:val="en-GB" w:eastAsia="ja-JP" w:bidi="ar-SA"/>
        </w:rPr>
        <w:t xml:space="preserve"> message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InDeviceCoexIndication</w:t>
      </w:r>
      <w:r>
        <w:rPr>
          <w:rFonts w:ascii="Times New Roman" w:hAnsi="Times New Roman" w:eastAsia="Times New Roman" w:cs="Times New Roman"/>
          <w:lang w:val="en-GB" w:eastAsia="ja-JP" w:bidi="ar-SA"/>
        </w:rPr>
        <w:t xml:space="preserve"> message in accordance with 5.6.9.3;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to provide power preference indications, overheating assistance information, SPS assistance information, delay budget report or maximum bandwidth preference indications: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initiated the transmission of a </w:t>
      </w:r>
      <w:r>
        <w:rPr>
          <w:rFonts w:ascii="Times New Roman" w:hAnsi="Times New Roman" w:eastAsia="Times New Roman" w:cs="Times New Roman"/>
          <w:i/>
          <w:iCs/>
          <w:lang w:val="en-GB" w:eastAsia="ja-JP" w:bidi="ar-SA"/>
        </w:rPr>
        <w:t>UEAssistanceInformation</w:t>
      </w:r>
      <w:r>
        <w:rPr>
          <w:rFonts w:ascii="Times New Roman" w:hAnsi="Times New Roman" w:eastAsia="Times New Roman" w:cs="Times New Roman"/>
          <w:lang w:val="en-GB" w:eastAsia="ja-JP" w:bidi="ar-SA"/>
        </w:rPr>
        <w:t xml:space="preserve"> message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UEAssistanceInformation</w:t>
      </w:r>
      <w:r>
        <w:rPr>
          <w:rFonts w:ascii="Times New Roman" w:hAnsi="Times New Roman" w:eastAsia="Times New Roman" w:cs="Times New Roman"/>
          <w:lang w:val="en-GB" w:eastAsia="ja-JP" w:bidi="ar-SA"/>
        </w:rPr>
        <w:t xml:space="preserve"> message in accordance with 5.6.10.3;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SystemInformationBlockType15</w:t>
      </w:r>
      <w:r>
        <w:rPr>
          <w:rFonts w:ascii="Times New Roman" w:hAnsi="Times New Roman" w:eastAsia="Times New Roman" w:cs="Times New Roman"/>
          <w:lang w:val="en-GB" w:eastAsia="ja-JP" w:bidi="ar-SA"/>
        </w:rPr>
        <w:t xml:space="preserve"> is broadcast by the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initiated the transmission of a </w:t>
      </w:r>
      <w:r>
        <w:rPr>
          <w:rFonts w:ascii="Times New Roman" w:hAnsi="Times New Roman" w:eastAsia="Times New Roman" w:cs="Times New Roman"/>
          <w:i/>
          <w:lang w:val="en-GB" w:eastAsia="ja-JP" w:bidi="ar-SA"/>
        </w:rPr>
        <w:t>MBMSInterestIndication</w:t>
      </w:r>
      <w:r>
        <w:rPr>
          <w:rFonts w:ascii="Times New Roman" w:hAnsi="Times New Roman" w:eastAsia="Times New Roman" w:cs="Times New Roman"/>
          <w:lang w:val="en-GB" w:eastAsia="ja-JP" w:bidi="ar-SA"/>
        </w:rPr>
        <w:t xml:space="preserve"> message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ensure having a valid version of </w:t>
      </w:r>
      <w:r>
        <w:rPr>
          <w:rFonts w:ascii="Times New Roman" w:hAnsi="Times New Roman" w:eastAsia="Times New Roman" w:cs="Times New Roman"/>
          <w:i/>
          <w:lang w:val="en-GB" w:eastAsia="ja-JP" w:bidi="ar-SA"/>
        </w:rPr>
        <w:t>SystemInformationBlockType15</w:t>
      </w:r>
      <w:r>
        <w:rPr>
          <w:rFonts w:ascii="Times New Roman" w:hAnsi="Times New Roman" w:eastAsia="Times New Roman" w:cs="Times New Roman"/>
          <w:lang w:val="en-GB" w:eastAsia="ja-JP" w:bidi="ar-SA"/>
        </w:rPr>
        <w:t xml:space="preserve"> for the PCell;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determine the set of MBMS frequencies of interest in accordance with 5.8.5.3;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determine the set of MBMS services of interest in accordance with 5.8.5.3a;</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MBMSInterestIndication</w:t>
      </w:r>
      <w:r>
        <w:rPr>
          <w:rFonts w:ascii="Times New Roman" w:hAnsi="Times New Roman" w:eastAsia="Times New Roman" w:cs="Times New Roman"/>
          <w:lang w:val="en-GB" w:eastAsia="ja-JP" w:bidi="ar-SA"/>
        </w:rPr>
        <w:t xml:space="preserve"> message in accordance with 5.8.5.4;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SystemInformationBlockType18</w:t>
      </w:r>
      <w:r>
        <w:rPr>
          <w:rFonts w:ascii="Times New Roman" w:hAnsi="Times New Roman" w:eastAsia="Times New Roman" w:cs="Times New Roman"/>
          <w:lang w:val="en-GB" w:eastAsia="ja-JP" w:bidi="ar-SA"/>
        </w:rPr>
        <w:t xml:space="preserve"> is broadcast by the target PCell; and the UE initiated the transmission of a </w:t>
      </w:r>
      <w:r>
        <w:rPr>
          <w:rFonts w:ascii="Times New Roman" w:hAnsi="Times New Roman" w:eastAsia="Times New Roman" w:cs="Times New Roman"/>
          <w:i/>
          <w:lang w:val="en-GB" w:eastAsia="ja-JP" w:bidi="ar-SA"/>
        </w:rPr>
        <w:t>SidelinkUEInformation</w:t>
      </w:r>
      <w:r>
        <w:rPr>
          <w:rFonts w:ascii="Times New Roman" w:hAnsi="Times New Roman" w:eastAsia="Times New Roman" w:cs="Times New Roman"/>
          <w:lang w:val="en-GB" w:eastAsia="ja-JP" w:bidi="ar-SA"/>
        </w:rPr>
        <w:t xml:space="preserve"> message indicating a change of sidelink communication related parameters relevant in target PCell (i.e. change of </w:t>
      </w:r>
      <w:r>
        <w:rPr>
          <w:rFonts w:ascii="Times New Roman" w:hAnsi="Times New Roman" w:eastAsia="Times New Roman" w:cs="Times New Roman"/>
          <w:i/>
          <w:lang w:val="en-GB" w:eastAsia="ja-JP" w:bidi="ar-SA"/>
        </w:rPr>
        <w:t>commRxInterestedFreq</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commTxResourceReq</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commTxResourceReqUC</w:t>
      </w:r>
      <w:r>
        <w:rPr>
          <w:rFonts w:ascii="Times New Roman" w:hAnsi="Times New Roman" w:eastAsia="Times New Roman" w:cs="Times New Roman"/>
          <w:lang w:val="en-GB" w:eastAsia="ja-JP" w:bidi="ar-SA"/>
        </w:rPr>
        <w:t xml:space="preserve"> if </w:t>
      </w:r>
      <w:r>
        <w:rPr>
          <w:rFonts w:ascii="Times New Roman" w:hAnsi="Times New Roman" w:eastAsia="Times New Roman" w:cs="Times New Roman"/>
          <w:i/>
          <w:lang w:val="en-GB" w:eastAsia="ja-JP" w:bidi="ar-SA"/>
        </w:rPr>
        <w:t>SystemInformationBlockType18</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commTxResourceUC-ReqAllowed</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commTxResourceInfoReqRelay</w:t>
      </w:r>
      <w:r>
        <w:rPr>
          <w:rFonts w:ascii="Times New Roman" w:hAnsi="Times New Roman" w:eastAsia="Times New Roman" w:cs="Times New Roman"/>
          <w:lang w:val="en-GB" w:eastAsia="ja-JP" w:bidi="ar-SA"/>
        </w:rPr>
        <w:t xml:space="preserve"> if PCell broadcasts </w:t>
      </w:r>
      <w:r>
        <w:rPr>
          <w:rFonts w:ascii="Times New Roman" w:hAnsi="Times New Roman" w:eastAsia="Times New Roman" w:cs="Times New Roman"/>
          <w:i/>
          <w:lang w:val="en-GB" w:eastAsia="ja-JP" w:bidi="ar-SA"/>
        </w:rPr>
        <w:t>SystemInformationBlockType19</w:t>
      </w:r>
      <w:r>
        <w:rPr>
          <w:rFonts w:ascii="Times New Roman" w:hAnsi="Times New Roman" w:eastAsia="Times New Roman" w:cs="Times New Roman"/>
          <w:lang w:val="en-GB" w:eastAsia="ja-JP" w:bidi="ar-SA"/>
        </w:rPr>
        <w:t xml:space="preserve"> including </w:t>
      </w:r>
      <w:r>
        <w:rPr>
          <w:rFonts w:ascii="Times New Roman" w:hAnsi="Times New Roman" w:eastAsia="Times New Roman" w:cs="Times New Roman"/>
          <w:i/>
          <w:lang w:val="en-GB" w:eastAsia="ja-JP" w:bidi="ar-SA"/>
        </w:rPr>
        <w:t>discConfigRelay</w:t>
      </w:r>
      <w:r>
        <w:rPr>
          <w:rFonts w:ascii="Times New Roman" w:hAnsi="Times New Roman" w:eastAsia="Times New Roman" w:cs="Times New Roman"/>
          <w:lang w:val="en-GB" w:eastAsia="ja-JP" w:bidi="ar-SA"/>
        </w:rPr>
        <w:t xml:space="preserv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SystemInformationBlockType19</w:t>
      </w:r>
      <w:r>
        <w:rPr>
          <w:rFonts w:ascii="Times New Roman" w:hAnsi="Times New Roman" w:eastAsia="Times New Roman" w:cs="Times New Roman"/>
          <w:lang w:val="en-GB" w:eastAsia="ja-JP" w:bidi="ar-SA"/>
        </w:rPr>
        <w:t xml:space="preserve"> is broadcast by the target PCell; and the UE initiated the transmission of a </w:t>
      </w:r>
      <w:r>
        <w:rPr>
          <w:rFonts w:ascii="Times New Roman" w:hAnsi="Times New Roman" w:eastAsia="Times New Roman" w:cs="Times New Roman"/>
          <w:i/>
          <w:lang w:val="en-GB" w:eastAsia="ja-JP" w:bidi="ar-SA"/>
        </w:rPr>
        <w:t>SidelinkUEInformation</w:t>
      </w:r>
      <w:r>
        <w:rPr>
          <w:rFonts w:ascii="Times New Roman" w:hAnsi="Times New Roman" w:eastAsia="Times New Roman" w:cs="Times New Roman"/>
          <w:lang w:val="en-GB" w:eastAsia="ja-JP" w:bidi="ar-SA"/>
        </w:rPr>
        <w:t xml:space="preserve"> message indicating a change of sidelink discovery related parameters relevant in target PCell (i.e. change of </w:t>
      </w:r>
      <w:r>
        <w:rPr>
          <w:rFonts w:ascii="Times New Roman" w:hAnsi="Times New Roman" w:eastAsia="Times New Roman" w:cs="Times New Roman"/>
          <w:i/>
          <w:lang w:val="en-GB" w:eastAsia="ja-JP" w:bidi="ar-SA"/>
        </w:rPr>
        <w:t>discRxInterest</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discTxResourceReq</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discTxResourceReqPS</w:t>
      </w:r>
      <w:r>
        <w:rPr>
          <w:rFonts w:ascii="Times New Roman" w:hAnsi="Times New Roman" w:eastAsia="Times New Roman" w:cs="Times New Roman"/>
          <w:lang w:val="en-GB" w:eastAsia="ja-JP" w:bidi="ar-SA"/>
        </w:rPr>
        <w:t xml:space="preserve"> if </w:t>
      </w:r>
      <w:r>
        <w:rPr>
          <w:rFonts w:ascii="Times New Roman" w:hAnsi="Times New Roman" w:eastAsia="Times New Roman" w:cs="Times New Roman"/>
          <w:i/>
          <w:lang w:val="en-GB" w:eastAsia="ja-JP" w:bidi="ar-SA"/>
        </w:rPr>
        <w:t>SystemInformationBlockType19</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discConfigPS</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zh-CN" w:bidi="ar-SA"/>
        </w:rPr>
        <w:t>discRxGapReq</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or </w:t>
      </w:r>
      <w:r>
        <w:rPr>
          <w:rFonts w:ascii="Times New Roman" w:hAnsi="Times New Roman" w:eastAsia="Times New Roman" w:cs="Times New Roman"/>
          <w:i/>
          <w:lang w:val="en-GB" w:eastAsia="zh-CN" w:bidi="ar-SA"/>
        </w:rPr>
        <w:t>discTxGapReq</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if the UE is configured with </w:t>
      </w:r>
      <w:r>
        <w:rPr>
          <w:rFonts w:ascii="Times New Roman" w:hAnsi="Times New Roman" w:eastAsia="Times New Roman" w:cs="Times New Roman"/>
          <w:i/>
          <w:lang w:val="en-GB" w:eastAsia="ja-JP" w:bidi="ar-SA"/>
        </w:rPr>
        <w:t>gapRequestsAllowedDedicated</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true</w:t>
      </w:r>
      <w:r>
        <w:rPr>
          <w:rFonts w:ascii="Times New Roman" w:hAnsi="Times New Roman" w:eastAsia="Times New Roman" w:cs="Times New Roman"/>
          <w:lang w:val="en-GB" w:eastAsia="ja-JP" w:bidi="ar-SA"/>
        </w:rPr>
        <w:t xml:space="preserve"> or if the UE is not configured with </w:t>
      </w:r>
      <w:r>
        <w:rPr>
          <w:rFonts w:ascii="Times New Roman" w:hAnsi="Times New Roman" w:eastAsia="Times New Roman" w:cs="Times New Roman"/>
          <w:i/>
          <w:lang w:val="en-GB" w:eastAsia="ja-JP" w:bidi="ar-SA"/>
        </w:rPr>
        <w:t>gapRequestsAllowedDedicated</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lang w:val="en-GB" w:eastAsia="ja-JP" w:bidi="ar-SA"/>
        </w:rPr>
        <w:t>SystemInformationBlockType19</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gapRequestsAllowedCommon</w:t>
      </w:r>
      <w:r>
        <w:rPr>
          <w:rFonts w:ascii="Times New Roman" w:hAnsi="Times New Roman" w:eastAsia="Times New Roman" w:cs="Times New Roman"/>
          <w:lang w:val="en-GB" w:eastAsia="ja-JP" w:bidi="ar-SA"/>
        </w:rPr>
        <w:t xml:space="preserv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SystemInformationBlockType21</w:t>
      </w:r>
      <w:r>
        <w:rPr>
          <w:rFonts w:ascii="Times New Roman" w:hAnsi="Times New Roman" w:eastAsia="Times New Roman" w:cs="Times New Roman"/>
          <w:lang w:val="en-GB" w:eastAsia="ja-JP" w:bidi="ar-SA"/>
        </w:rPr>
        <w:t xml:space="preserve"> is broadcast by the target PCell; and the UE initiated the transmission of a </w:t>
      </w:r>
      <w:r>
        <w:rPr>
          <w:rFonts w:ascii="Times New Roman" w:hAnsi="Times New Roman" w:eastAsia="Times New Roman" w:cs="Times New Roman"/>
          <w:i/>
          <w:lang w:val="en-GB" w:eastAsia="ja-JP" w:bidi="ar-SA"/>
        </w:rPr>
        <w:t>SidelinkUEInformation</w:t>
      </w:r>
      <w:r>
        <w:rPr>
          <w:rFonts w:ascii="Times New Roman" w:hAnsi="Times New Roman" w:eastAsia="Times New Roman" w:cs="Times New Roman"/>
          <w:lang w:val="en-GB" w:eastAsia="ja-JP" w:bidi="ar-SA"/>
        </w:rPr>
        <w:t xml:space="preserve"> message indicating a change of V2X sidelink communication related parameters relevant in target PCell (i.e. change of </w:t>
      </w:r>
      <w:r>
        <w:rPr>
          <w:rFonts w:ascii="Times New Roman" w:hAnsi="Times New Roman" w:eastAsia="Times New Roman" w:cs="Times New Roman"/>
          <w:i/>
          <w:lang w:val="en-GB" w:eastAsia="ja-JP" w:bidi="ar-SA"/>
        </w:rPr>
        <w:t>v2x-CommRxInterestedFreqList</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v2x-CommTxResourceReq</w:t>
      </w:r>
      <w:r>
        <w:rPr>
          <w:rFonts w:ascii="Times New Roman" w:hAnsi="Times New Roman" w:eastAsia="Times New Roman" w:cs="Times New Roman"/>
          <w:lang w:val="en-GB" w:eastAsia="ja-JP" w:bidi="ar-SA"/>
        </w:rPr>
        <w:t xml:space="preserv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SidelinkUEInformation</w:t>
      </w:r>
      <w:r>
        <w:rPr>
          <w:rFonts w:ascii="Times New Roman" w:hAnsi="Times New Roman" w:eastAsia="Times New Roman" w:cs="Times New Roman"/>
          <w:lang w:val="en-GB" w:eastAsia="ja-JP" w:bidi="ar-SA"/>
        </w:rPr>
        <w:t xml:space="preserve"> message in accordance with 5.10.2.3;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all the entries within </w:t>
      </w:r>
      <w:r>
        <w:rPr>
          <w:rFonts w:ascii="Times New Roman" w:hAnsi="Times New Roman" w:eastAsia="Times New Roman" w:cs="Times New Roman"/>
          <w:i/>
          <w:lang w:val="en-GB" w:eastAsia="ja-JP" w:bidi="ar-SA"/>
        </w:rPr>
        <w:t>VarConditionalReconfiguration</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measId</w:t>
      </w:r>
      <w:r>
        <w:rPr>
          <w:rFonts w:ascii="Times New Roman" w:hAnsi="Times New Roman" w:eastAsia="Times New Roman" w:cs="Times New Roman"/>
          <w:iCs/>
          <w:lang w:val="en-GB" w:eastAsia="ja-JP" w:bidi="ar-SA"/>
        </w:rPr>
        <w:t xml:space="preserve"> of the source SpCell configuration</w:t>
      </w:r>
      <w:r>
        <w:rPr>
          <w:rFonts w:ascii="Times New Roman" w:hAnsi="Times New Roman" w:eastAsia="Times New Roman" w:cs="Times New Roman"/>
          <w:lang w:val="en-GB" w:eastAsia="ja-JP" w:bidi="ar-SA"/>
        </w:rPr>
        <w:t xml:space="preserve">, if the associated </w:t>
      </w:r>
      <w:r>
        <w:rPr>
          <w:rFonts w:ascii="Times New Roman" w:hAnsi="Times New Roman" w:eastAsia="Times New Roman" w:cs="Times New Roman"/>
          <w:i/>
          <w:lang w:val="en-GB" w:eastAsia="ja-JP" w:bidi="ar-SA"/>
        </w:rPr>
        <w:t>reportConfig</w:t>
      </w:r>
      <w:r>
        <w:rPr>
          <w:rFonts w:ascii="Times New Roman" w:hAnsi="Times New Roman" w:eastAsia="Times New Roman" w:cs="Times New Roman"/>
          <w:lang w:val="en-GB" w:eastAsia="ja-JP" w:bidi="ar-SA"/>
        </w:rPr>
        <w:t xml:space="preserve"> is </w:t>
      </w:r>
      <w:r>
        <w:rPr>
          <w:rFonts w:ascii="Times New Roman" w:hAnsi="Times New Roman" w:eastAsia="Times New Roman" w:cs="Times New Roman"/>
          <w:i/>
          <w:lang w:val="en-GB" w:eastAsia="ja-JP" w:bidi="ar-SA"/>
        </w:rPr>
        <w:t>condReconfigurationTriggerEUTRA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measIdList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lang w:val="en-GB" w:eastAsia="ja-JP" w:bidi="ar-SA"/>
        </w:rPr>
        <w:t>reportConfigId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iCs/>
          <w:lang w:val="en-GB" w:eastAsia="ja-JP" w:bidi="ar-SA"/>
        </w:rPr>
        <w:t>reportConfigList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 xml:space="preserve">measObjectId </w:t>
      </w:r>
      <w:r>
        <w:rPr>
          <w:rFonts w:ascii="Times New Roman" w:hAnsi="Times New Roman" w:eastAsia="Times New Roman" w:cs="Times New Roman"/>
          <w:iCs/>
          <w:lang w:val="en-GB" w:eastAsia="ja-JP" w:bidi="ar-SA"/>
        </w:rPr>
        <w:t>is only included in</w:t>
      </w:r>
      <w:r>
        <w:rPr>
          <w:rFonts w:ascii="Times New Roman" w:hAnsi="Times New Roman" w:eastAsia="Times New Roman" w:cs="Times New Roman"/>
          <w:lang w:val="en-GB" w:eastAsia="ja-JP" w:bidi="ar-SA"/>
        </w:rPr>
        <w:t xml:space="preserve"> a </w:t>
      </w:r>
      <w:r>
        <w:rPr>
          <w:rFonts w:ascii="Times New Roman" w:hAnsi="Times New Roman" w:eastAsia="Times New Roman" w:cs="Times New Roman"/>
          <w:i/>
          <w:lang w:val="en-GB" w:eastAsia="ja-JP" w:bidi="ar-SA"/>
        </w:rPr>
        <w:t>MeasIdToAddMod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iCs/>
          <w:lang w:val="en-GB" w:eastAsia="ja-JP" w:bidi="ar-SA"/>
        </w:rPr>
        <w:t>measObjectId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iCs/>
          <w:lang w:val="en-GB" w:eastAsia="ja-JP" w:bidi="ar-SA"/>
        </w:rPr>
        <w:t>measObjectList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iCs/>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zh-TW" w:bidi="ar-SA"/>
        </w:rPr>
        <w:t>2&gt;</w:t>
      </w:r>
      <w:r>
        <w:rPr>
          <w:rFonts w:ascii="Times New Roman" w:hAnsi="Times New Roman" w:eastAsia="Times New Roman" w:cs="Times New Roman"/>
          <w:lang w:val="en-GB" w:eastAsia="zh-TW" w:bidi="ar-SA"/>
        </w:rPr>
        <w:tab/>
      </w:r>
      <w:r>
        <w:rPr>
          <w:rFonts w:ascii="Times New Roman" w:hAnsi="Times New Roman" w:eastAsia="Times New Roman" w:cs="Times New Roman"/>
          <w:lang w:val="en-GB" w:eastAsia="ja-JP" w:bidi="ar-SA"/>
        </w:rPr>
        <w:t>the procedure ends;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is not required to determine the SFN of the target PCell by acquiring system information from that cell </w:t>
      </w:r>
      <w:r>
        <w:rPr>
          <w:rFonts w:ascii="Times New Roman" w:hAnsi="Times New Roman" w:eastAsia="Times New Roman" w:cs="Times New Roman"/>
          <w:lang w:val="en-GB" w:eastAsia="ko-KR" w:bidi="ar-SA"/>
        </w:rPr>
        <w:t xml:space="preserve">before performing RACH access in the target </w:t>
      </w:r>
      <w:r>
        <w:rPr>
          <w:rFonts w:ascii="Times New Roman" w:hAnsi="Times New Roman" w:eastAsia="Times New Roman" w:cs="Times New Roman"/>
          <w:lang w:val="en-GB" w:eastAsia="ja-JP" w:bidi="ar-SA"/>
        </w:rPr>
        <w:t>PC</w:t>
      </w:r>
      <w:r>
        <w:rPr>
          <w:rFonts w:ascii="Times New Roman" w:hAnsi="Times New Roman" w:eastAsia="Times New Roman" w:cs="Times New Roman"/>
          <w:lang w:val="en-GB" w:eastAsia="ko-KR" w:bidi="ar-SA"/>
        </w:rPr>
        <w:t xml:space="preserve">ell, except for BL UEs or UEs in CE when </w:t>
      </w:r>
      <w:r>
        <w:rPr>
          <w:rFonts w:ascii="Times New Roman" w:hAnsi="Times New Roman" w:eastAsia="Times New Roman" w:cs="Times New Roman"/>
          <w:i/>
          <w:lang w:val="en-GB" w:eastAsia="ko-KR" w:bidi="ar-SA"/>
        </w:rPr>
        <w:t>sameSFN-Indication</w:t>
      </w:r>
      <w:r>
        <w:rPr>
          <w:rFonts w:ascii="Times New Roman" w:hAnsi="Times New Roman" w:eastAsia="Times New Roman" w:cs="Times New Roman"/>
          <w:lang w:val="en-GB" w:eastAsia="ko-KR" w:bidi="ar-SA"/>
        </w:rPr>
        <w:t xml:space="preserve"> is not present in </w:t>
      </w:r>
      <w:r>
        <w:rPr>
          <w:rFonts w:ascii="Times New Roman" w:hAnsi="Times New Roman" w:eastAsia="Times New Roman" w:cs="Times New Roman"/>
          <w:i/>
          <w:lang w:val="en-GB" w:eastAsia="ko-KR" w:bidi="ar-SA"/>
        </w:rPr>
        <w:t>mobilityControlInfo</w:t>
      </w:r>
      <w:r>
        <w:rPr>
          <w:rFonts w:ascii="Times New Roman" w:hAnsi="Times New Roman" w:eastAsia="Times New Roman" w:cs="Times New Roman"/>
          <w:lang w:val="en-GB" w:eastAsia="ja-JP" w:bidi="ar-SA"/>
        </w:rPr>
        <w: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r>
              <w:rPr>
                <w:rFonts w:hint="eastAsia" w:eastAsia="宋体"/>
                <w:color w:val="FF0000"/>
                <w:sz w:val="28"/>
                <w:szCs w:val="28"/>
                <w:lang w:val="en-US" w:eastAsia="zh-CN"/>
              </w:rPr>
              <w:t xml:space="preserve">NEXT </w:t>
            </w:r>
            <w:r>
              <w:rPr>
                <w:rFonts w:hint="eastAsia" w:eastAsia="宋体"/>
                <w:color w:val="FF0000"/>
                <w:sz w:val="28"/>
                <w:szCs w:val="28"/>
                <w:lang w:eastAsia="zh-CN"/>
              </w:rPr>
              <w:t>CHANGE</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5.3.11.3</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Detection of radio link failure</w:t>
      </w:r>
    </w:p>
    <w:p>
      <w:pPr>
        <w:rPr>
          <w:rFonts w:ascii="Times New Roman" w:hAnsi="Times New Roman" w:eastAsia="Times New Roman" w:cs="Times New Roman"/>
        </w:rPr>
      </w:pPr>
      <w:r>
        <w:rPr>
          <w:rFonts w:ascii="Times New Roman" w:hAnsi="Times New Roman" w:eastAsia="Times New Roman" w:cs="Times New Roman"/>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any DAPS bearer is configured, only the target PCell is considered in the following;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T312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MCG MAC while neither T300, T301, T304 nor T311 is running;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MCG RLC, which is allowed to be send on PCell, that the maximum number of retransmissions has been reached for an SRB or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MCG i.e. RLF;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any segments of segmented RRC messages received;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with (NG)EN-DC;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T316 is configured;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SCG transmission is not suspended;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hint="eastAsia" w:ascii="Times New Roman" w:hAnsi="Times New Roman" w:eastAsia="Times New Roman" w:cs="Times New Roman"/>
          <w:lang w:val="en-GB" w:eastAsia="zh-CN" w:bidi="ar-SA"/>
        </w:rPr>
        <w:t xml:space="preserve">neither </w:t>
      </w:r>
      <w:r>
        <w:rPr>
          <w:rFonts w:ascii="Times New Roman" w:hAnsi="Times New Roman" w:eastAsia="Times New Roman" w:cs="Times New Roman"/>
          <w:lang w:val="en-GB" w:eastAsia="ja-JP" w:bidi="ar-SA"/>
        </w:rPr>
        <w:t xml:space="preserve">NR PSCell change </w:t>
      </w:r>
      <w:r>
        <w:rPr>
          <w:rFonts w:hint="eastAsia" w:ascii="Times New Roman" w:hAnsi="Times New Roman" w:eastAsia="Times New Roman" w:cs="Times New Roman"/>
          <w:lang w:val="en-GB" w:eastAsia="zh-CN" w:bidi="ar-SA"/>
        </w:rPr>
        <w:t xml:space="preserve">nor NR PSCell addition </w:t>
      </w:r>
      <w:r>
        <w:rPr>
          <w:rFonts w:ascii="Times New Roman" w:hAnsi="Times New Roman" w:eastAsia="Times New Roman" w:cs="Times New Roman"/>
          <w:lang w:val="en-GB" w:eastAsia="ja-JP" w:bidi="ar-SA"/>
        </w:rPr>
        <w:t>is ongoing (i.e. T304 for the NR PSCell is not running as specified in TS 38.331 [82], clause 5.3.5.5.2, in (NG)EN-DC):</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MCG failure information procedure as specified in 5.6.26 to report MCG radio link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following radio link failure information in the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VarRLF-Report-NB</w:t>
      </w:r>
      <w:r>
        <w:rPr>
          <w:rFonts w:ascii="Times New Roman" w:hAnsi="Times New Roman" w:eastAsia="Times New Roman" w:cs="Times New Roman"/>
          <w:lang w:val="en-GB" w:eastAsia="ja-JP" w:bidi="ar-SA"/>
        </w:rPr>
        <w:t xml:space="preserve"> in NB-IoT) by setting its fields as follows: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clear the information included in </w:t>
      </w:r>
      <w:r>
        <w:rPr>
          <w:rFonts w:ascii="Times New Roman" w:hAnsi="Times New Roman" w:eastAsia="Times New Roman" w:cs="Times New Roman"/>
          <w:i/>
          <w:lang w:val="en-GB" w:eastAsia="ja-JP" w:bidi="ar-SA"/>
        </w:rPr>
        <w:t xml:space="preserve">VarRLF-Report </w:t>
      </w:r>
      <w:r>
        <w:rPr>
          <w:rFonts w:ascii="Times New Roman" w:hAnsi="Times New Roman" w:eastAsia="Times New Roman" w:cs="Times New Roman"/>
          <w:lang w:val="en-GB" w:eastAsia="ja-JP" w:bidi="ar-SA"/>
        </w:rPr>
        <w:t>(</w:t>
      </w:r>
      <w:r>
        <w:rPr>
          <w:rFonts w:ascii="Times New Roman" w:hAnsi="Times New Roman" w:eastAsia="Times New Roman" w:cs="Times New Roman"/>
          <w:i/>
          <w:lang w:val="en-GB" w:eastAsia="ja-JP" w:bidi="ar-SA"/>
        </w:rPr>
        <w:t>VarRLF-Report-NB</w:t>
      </w:r>
      <w:r>
        <w:rPr>
          <w:rFonts w:ascii="Times New Roman" w:hAnsi="Times New Roman" w:eastAsia="Times New Roman" w:cs="Times New Roman"/>
          <w:lang w:val="en-GB" w:eastAsia="ja-JP" w:bidi="ar-SA"/>
        </w:rPr>
        <w:t xml:space="preserve"> in NB-IoT), if any;</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plmn-IdentityList</w:t>
      </w:r>
      <w:r>
        <w:rPr>
          <w:rFonts w:ascii="Times New Roman" w:hAnsi="Times New Roman" w:eastAsia="Times New Roman" w:cs="Times New Roman"/>
          <w:lang w:val="en-GB" w:eastAsia="ja-JP" w:bidi="ar-SA"/>
        </w:rPr>
        <w:t xml:space="preserve"> to include the list of EPLMNs stored by the UE (i.e. includes the RPLMN);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measResultLast</w:t>
      </w:r>
      <w:r>
        <w:rPr>
          <w:rFonts w:ascii="Times New Roman" w:hAnsi="Times New Roman" w:eastAsia="Times New Roman" w:cs="Times New Roman"/>
          <w:i/>
          <w:lang w:val="en-GB" w:eastAsia="ja-JP" w:bidi="ar-SA"/>
        </w:rPr>
        <w:t>ServCell</w:t>
      </w:r>
      <w:r>
        <w:rPr>
          <w:rFonts w:ascii="Times New Roman" w:hAnsi="Times New Roman" w:eastAsia="Times New Roman" w:cs="Times New Roman"/>
          <w:lang w:val="en-GB" w:eastAsia="ja-JP" w:bidi="ar-SA"/>
        </w:rPr>
        <w:t xml:space="preserve"> to include the RSRP and RSRQ, if available, of the PCell based on measurements collected up to the moment the UE detected radio link failure;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measResultNeighCells</w:t>
      </w:r>
      <w:r>
        <w:rPr>
          <w:rFonts w:ascii="Times New Roman" w:hAnsi="Times New Roman" w:eastAsia="Times New Roman" w:cs="Times New Roman"/>
          <w:lang w:val="en-GB" w:eastAsia="ja-JP" w:bidi="ar-SA"/>
        </w:rPr>
        <w:t xml:space="preserve"> to include the best measured cells, other than the PCell, ordered such that the best cell is listed first, and based on measurements collected up to the moment the UE detected radio link failure, and set its fields as follows;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measurements for one or more EUTRA frequencies, include the </w:t>
      </w:r>
      <w:r>
        <w:rPr>
          <w:rFonts w:ascii="Times New Roman" w:hAnsi="Times New Roman" w:eastAsia="Times New Roman" w:cs="Times New Roman"/>
          <w:i/>
          <w:lang w:val="en-GB" w:eastAsia="ja-JP" w:bidi="ar-SA"/>
        </w:rPr>
        <w:t>measResultListEUTRA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UTRA frequencies, include the </w:t>
      </w:r>
      <w:r>
        <w:rPr>
          <w:rFonts w:ascii="Times New Roman" w:hAnsi="Times New Roman" w:eastAsia="Times New Roman" w:cs="Times New Roman"/>
          <w:i/>
          <w:lang w:val="en-GB" w:eastAsia="ja-JP" w:bidi="ar-SA"/>
        </w:rPr>
        <w:t>measResultListUTRA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GERAN frequencies, include the </w:t>
      </w:r>
      <w:r>
        <w:rPr>
          <w:rFonts w:ascii="Times New Roman" w:hAnsi="Times New Roman" w:eastAsia="Times New Roman" w:cs="Times New Roman"/>
          <w:i/>
          <w:lang w:val="en-GB" w:eastAsia="ja-JP" w:bidi="ar-SA"/>
        </w:rPr>
        <w:t>measResultListGERAN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CDMA2000 frequencies, include the </w:t>
      </w:r>
      <w:r>
        <w:rPr>
          <w:rFonts w:ascii="Times New Roman" w:hAnsi="Times New Roman" w:eastAsia="Times New Roman" w:cs="Times New Roman"/>
          <w:i/>
          <w:lang w:val="en-GB" w:eastAsia="ja-JP" w:bidi="ar-SA"/>
        </w:rPr>
        <w:t>measResultsCDMA2000</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was configured to perform measurement reporting, not related t</w:t>
      </w:r>
      <w:r>
        <w:rPr>
          <w:rFonts w:ascii="Times New Roman" w:hAnsi="Times New Roman" w:cs="Times New Roman" w:eastAsiaTheme="minorEastAsia"/>
          <w:lang w:val="en-GB" w:eastAsia="zh-CN" w:bidi="ar-SA"/>
        </w:rPr>
        <w:t xml:space="preserve">o NR </w:t>
      </w:r>
      <w:r>
        <w:rPr>
          <w:rFonts w:ascii="Times New Roman" w:hAnsi="Times New Roman" w:eastAsia="Times New Roman" w:cs="Times New Roman"/>
          <w:lang w:val="en-GB" w:eastAsia="ja-JP" w:bidi="ar-SA"/>
        </w:rPr>
        <w:t xml:space="preserve">sidelink communication, for one or more neighbouring NR frequencies, include the </w:t>
      </w:r>
      <w:r>
        <w:rPr>
          <w:rFonts w:ascii="Times New Roman" w:hAnsi="Times New Roman" w:eastAsia="Times New Roman" w:cs="Times New Roman"/>
          <w:i/>
          <w:lang w:val="en-GB" w:eastAsia="ja-JP" w:bidi="ar-SA"/>
        </w:rPr>
        <w:t>measResultListNR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neighbour cell included, include the optional fields that are available;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measured quantities are filtered by the L3 filter as configured in the mobility measurement configuration. The measurements are based on the time domain measurement resource restriction, if configured. Blacklisted cells are not required to be reported.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if available, set the </w:t>
      </w:r>
      <w:r>
        <w:rPr>
          <w:rFonts w:ascii="Times New Roman" w:hAnsi="Times New Roman" w:eastAsia="Times New Roman" w:cs="Times New Roman"/>
          <w:i/>
          <w:lang w:val="en-GB" w:eastAsia="ja-JP" w:bidi="ar-SA"/>
        </w:rPr>
        <w:t>logMeasResultListWLAN</w:t>
      </w:r>
      <w:r>
        <w:rPr>
          <w:rFonts w:ascii="Times New Roman" w:hAnsi="Times New Roman" w:eastAsia="Times New Roman" w:cs="Times New Roman"/>
          <w:lang w:val="en-GB" w:eastAsia="ja-JP" w:bidi="ar-SA"/>
        </w:rPr>
        <w:t xml:space="preserve"> to include the WLAN measurement results, in order of decreasing RSSI for WLAN APs;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if available, set the </w:t>
      </w:r>
      <w:r>
        <w:rPr>
          <w:rFonts w:ascii="Times New Roman" w:hAnsi="Times New Roman" w:eastAsia="Times New Roman" w:cs="Times New Roman"/>
          <w:i/>
          <w:lang w:val="en-GB" w:eastAsia="ja-JP" w:bidi="ar-SA"/>
        </w:rPr>
        <w:t>logMeasResultListBT</w:t>
      </w:r>
      <w:r>
        <w:rPr>
          <w:rFonts w:ascii="Times New Roman" w:hAnsi="Times New Roman" w:eastAsia="Times New Roman" w:cs="Times New Roman"/>
          <w:lang w:val="en-GB" w:eastAsia="ja-JP" w:bidi="ar-SA"/>
        </w:rPr>
        <w:t xml:space="preserve"> to include the Bluetooth measurement results, in order of decreasing RSSI for Bluetooth </w:t>
      </w:r>
      <w:r>
        <w:rPr>
          <w:rFonts w:ascii="Times New Roman" w:hAnsi="Times New Roman" w:eastAsia="Times New Roman" w:cs="Times New Roman"/>
          <w:lang w:val="en-GB" w:eastAsia="zh-CN" w:bidi="ar-SA"/>
        </w:rPr>
        <w:t>b</w:t>
      </w:r>
      <w:r>
        <w:rPr>
          <w:rFonts w:ascii="Times New Roman" w:hAnsi="Times New Roman" w:eastAsia="Times New Roman" w:cs="Times New Roman"/>
          <w:lang w:val="en-GB" w:eastAsia="ja-JP" w:bidi="ar-SA"/>
        </w:rPr>
        <w:t>eacons;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detailed location information is available, set the content of the</w:t>
      </w:r>
      <w:r>
        <w:rPr>
          <w:rFonts w:ascii="Times New Roman" w:hAnsi="Times New Roman" w:eastAsia="Times New Roman" w:cs="Times New Roman"/>
          <w:i/>
          <w:lang w:val="en-GB" w:eastAsia="ja-JP" w:bidi="ar-SA"/>
        </w:rPr>
        <w:t xml:space="preserve"> locationInfo</w:t>
      </w:r>
      <w:r>
        <w:rPr>
          <w:rFonts w:ascii="Times New Roman" w:hAnsi="Times New Roman" w:eastAsia="Times New Roman" w:cs="Times New Roman"/>
          <w:lang w:val="en-GB" w:eastAsia="ja-JP" w:bidi="ar-SA"/>
        </w:rPr>
        <w:t xml:space="preserve"> as follows: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locationCoordinates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horizontalVelocity</w:t>
      </w:r>
      <w:r>
        <w:rPr>
          <w:rFonts w:ascii="Times New Roman" w:hAnsi="Times New Roman" w:eastAsia="Times New Roman" w:cs="Times New Roman"/>
          <w:lang w:val="en-GB" w:eastAsia="ja-JP" w:bidi="ar-SA"/>
        </w:rPr>
        <w:t>, if available;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failedPCellId</w:t>
      </w:r>
      <w:r>
        <w:rPr>
          <w:rFonts w:ascii="Times New Roman" w:hAnsi="Times New Roman" w:eastAsia="Times New Roman" w:cs="Times New Roman"/>
          <w:lang w:val="en-GB" w:eastAsia="ja-JP" w:bidi="ar-SA"/>
        </w:rPr>
        <w:t xml:space="preserve"> to the global cell identity</w:t>
      </w:r>
      <w:r>
        <w:rPr>
          <w:rFonts w:ascii="Times New Roman" w:hAnsi="Times New Roman" w:eastAsia="Times New Roman" w:cs="Times New Roman"/>
          <w:lang w:val="en-GB" w:eastAsia="zh-CN" w:bidi="ar-SA"/>
        </w:rPr>
        <w:t>, if available, and otherwise , except for NB-IoT, to the physical cell identity and carrier frequency</w:t>
      </w:r>
      <w:r>
        <w:rPr>
          <w:rFonts w:ascii="Times New Roman" w:hAnsi="Times New Roman" w:eastAsia="Times New Roman" w:cs="Times New Roman"/>
          <w:lang w:val="en-GB" w:eastAsia="ja-JP" w:bidi="ar-SA"/>
        </w:rPr>
        <w:t xml:space="preserve"> of the PCell where radio link failure is detected;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 xml:space="preserve">except for NB-IoT, </w:t>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tac-FailedPCell</w:t>
      </w:r>
      <w:r>
        <w:rPr>
          <w:rFonts w:ascii="Times New Roman" w:hAnsi="Times New Roman" w:eastAsia="Times New Roman" w:cs="Times New Roman"/>
          <w:lang w:val="en-GB" w:eastAsia="ja-JP" w:bidi="ar-SA"/>
        </w:rPr>
        <w:t xml:space="preserve"> to the tracking area code, if available, of the PCell where radio link failure is detected;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 xml:space="preserve">except for NB-IoT, </w:t>
      </w:r>
      <w:r>
        <w:rPr>
          <w:rFonts w:ascii="Times New Roman" w:hAnsi="Times New Roman" w:eastAsia="Times New Roman" w:cs="Times New Roman"/>
          <w:lang w:val="en-GB" w:eastAsia="ja-JP" w:bidi="ar-SA"/>
        </w:rPr>
        <w:t xml:space="preserve">if an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was received before the connection failure: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concerned an intra E-UTRA handover:</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include the </w:t>
      </w:r>
      <w:r>
        <w:rPr>
          <w:rFonts w:ascii="Times New Roman" w:hAnsi="Times New Roman" w:eastAsia="MS Mincho" w:cs="Times New Roman"/>
          <w:i/>
          <w:lang w:val="en-GB" w:eastAsia="ja-JP" w:bidi="ar-SA"/>
        </w:rPr>
        <w:t>previousPCellId</w:t>
      </w:r>
      <w:r>
        <w:rPr>
          <w:rFonts w:ascii="Times New Roman" w:hAnsi="Times New Roman" w:eastAsia="MS Mincho" w:cs="Times New Roman"/>
          <w:lang w:val="en-GB" w:eastAsia="ja-JP" w:bidi="ar-SA"/>
        </w:rPr>
        <w:t xml:space="preserve"> and set it to the global cell identity of the PCell where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was received;</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zh-CN" w:bidi="ar-SA"/>
        </w:rPr>
        <w:t>set the</w:t>
      </w:r>
      <w:r>
        <w:rPr>
          <w:rFonts w:ascii="Times New Roman" w:hAnsi="Times New Roman" w:eastAsia="MS Mincho" w:cs="Times New Roman"/>
          <w:lang w:val="en-GB" w:eastAsia="ja-JP" w:bidi="ar-SA"/>
        </w:rPr>
        <w:t xml:space="preserve"> </w:t>
      </w:r>
      <w:r>
        <w:rPr>
          <w:rFonts w:ascii="Times New Roman" w:hAnsi="Times New Roman" w:eastAsia="MS Mincho" w:cs="Times New Roman"/>
          <w:i/>
          <w:lang w:val="en-GB" w:eastAsia="ja-JP" w:bidi="ar-SA"/>
        </w:rPr>
        <w:t>time</w:t>
      </w:r>
      <w:r>
        <w:rPr>
          <w:rFonts w:ascii="Times New Roman" w:hAnsi="Times New Roman" w:eastAsia="MS Mincho" w:cs="Times New Roman"/>
          <w:i/>
          <w:lang w:val="en-GB" w:eastAsia="zh-CN" w:bidi="ar-SA"/>
        </w:rPr>
        <w:t>ConnFailure</w:t>
      </w:r>
      <w:r>
        <w:rPr>
          <w:rFonts w:ascii="Times New Roman" w:hAnsi="Times New Roman" w:eastAsia="MS Mincho" w:cs="Times New Roman"/>
          <w:lang w:val="en-GB" w:eastAsia="ja-JP" w:bidi="ar-SA"/>
        </w:rPr>
        <w:t xml:space="preserve"> to the </w:t>
      </w:r>
      <w:r>
        <w:rPr>
          <w:rFonts w:ascii="Times New Roman" w:hAnsi="Times New Roman" w:eastAsia="MS Mincho" w:cs="Times New Roman"/>
          <w:lang w:val="en-GB" w:eastAsia="zh-CN" w:bidi="ar-SA"/>
        </w:rPr>
        <w:t>elapsed</w:t>
      </w:r>
      <w:r>
        <w:rPr>
          <w:rFonts w:ascii="Times New Roman" w:hAnsi="Times New Roman" w:eastAsia="MS Mincho" w:cs="Times New Roman"/>
          <w:lang w:val="en-GB" w:eastAsia="ja-JP" w:bidi="ar-SA"/>
        </w:rPr>
        <w:t xml:space="preserve"> time </w:t>
      </w:r>
      <w:r>
        <w:rPr>
          <w:rFonts w:ascii="Times New Roman" w:hAnsi="Times New Roman" w:eastAsia="MS Mincho" w:cs="Times New Roman"/>
          <w:lang w:val="en-GB" w:eastAsia="zh-CN" w:bidi="ar-SA"/>
        </w:rPr>
        <w:t xml:space="preserve">since reception of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the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concerned a handover to E-UTRA from UTRA and if the UE supports Radio Link Failure Report for Inter-RAT MRO:</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include the </w:t>
      </w:r>
      <w:r>
        <w:rPr>
          <w:rFonts w:ascii="Times New Roman" w:hAnsi="Times New Roman" w:eastAsia="MS Mincho" w:cs="Times New Roman"/>
          <w:i/>
          <w:lang w:val="en-GB" w:eastAsia="ja-JP" w:bidi="ar-SA"/>
        </w:rPr>
        <w:t>previousUTRA-CellId</w:t>
      </w:r>
      <w:r>
        <w:rPr>
          <w:rFonts w:ascii="Times New Roman" w:hAnsi="Times New Roman" w:eastAsia="MS Mincho" w:cs="Times New Roman"/>
          <w:lang w:val="en-GB" w:eastAsia="ja-JP" w:bidi="ar-SA"/>
        </w:rPr>
        <w:t xml:space="preserve"> and set it to the </w:t>
      </w:r>
      <w:r>
        <w:rPr>
          <w:rFonts w:ascii="Times New Roman" w:hAnsi="Times New Roman" w:eastAsia="MS Mincho" w:cs="Times New Roman"/>
          <w:lang w:val="en-GB" w:eastAsia="zh-CN" w:bidi="ar-SA"/>
        </w:rPr>
        <w:t>physical cell identity, the carrier frequency</w:t>
      </w:r>
      <w:r>
        <w:rPr>
          <w:rFonts w:ascii="Times New Roman" w:hAnsi="Times New Roman" w:eastAsia="MS Mincho" w:cs="Times New Roman"/>
          <w:lang w:val="en-GB" w:eastAsia="ja-JP" w:bidi="ar-SA"/>
        </w:rPr>
        <w:t xml:space="preserve"> and the global cell identity, if available, of the UTRA Cell in which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was received;</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zh-CN"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zh-CN" w:bidi="ar-SA"/>
        </w:rPr>
        <w:t>set the</w:t>
      </w:r>
      <w:r>
        <w:rPr>
          <w:rFonts w:ascii="Times New Roman" w:hAnsi="Times New Roman" w:eastAsia="MS Mincho" w:cs="Times New Roman"/>
          <w:lang w:val="en-GB" w:eastAsia="ja-JP" w:bidi="ar-SA"/>
        </w:rPr>
        <w:t xml:space="preserve"> </w:t>
      </w:r>
      <w:r>
        <w:rPr>
          <w:rFonts w:ascii="Times New Roman" w:hAnsi="Times New Roman" w:eastAsia="MS Mincho" w:cs="Times New Roman"/>
          <w:i/>
          <w:lang w:val="en-GB" w:eastAsia="ja-JP" w:bidi="ar-SA"/>
        </w:rPr>
        <w:t>time</w:t>
      </w:r>
      <w:r>
        <w:rPr>
          <w:rFonts w:ascii="Times New Roman" w:hAnsi="Times New Roman" w:eastAsia="MS Mincho" w:cs="Times New Roman"/>
          <w:i/>
          <w:lang w:val="en-GB" w:eastAsia="zh-CN" w:bidi="ar-SA"/>
        </w:rPr>
        <w:t>ConnFailure</w:t>
      </w:r>
      <w:r>
        <w:rPr>
          <w:rFonts w:ascii="Times New Roman" w:hAnsi="Times New Roman" w:eastAsia="MS Mincho" w:cs="Times New Roman"/>
          <w:lang w:val="en-GB" w:eastAsia="ja-JP" w:bidi="ar-SA"/>
        </w:rPr>
        <w:t xml:space="preserve"> to the </w:t>
      </w:r>
      <w:r>
        <w:rPr>
          <w:rFonts w:ascii="Times New Roman" w:hAnsi="Times New Roman" w:eastAsia="MS Mincho" w:cs="Times New Roman"/>
          <w:lang w:val="en-GB" w:eastAsia="zh-CN" w:bidi="ar-SA"/>
        </w:rPr>
        <w:t>elapsed</w:t>
      </w:r>
      <w:r>
        <w:rPr>
          <w:rFonts w:ascii="Times New Roman" w:hAnsi="Times New Roman" w:eastAsia="MS Mincho" w:cs="Times New Roman"/>
          <w:lang w:val="en-GB" w:eastAsia="ja-JP" w:bidi="ar-SA"/>
        </w:rPr>
        <w:t xml:space="preserve"> time </w:t>
      </w:r>
      <w:r>
        <w:rPr>
          <w:rFonts w:ascii="Times New Roman" w:hAnsi="Times New Roman" w:eastAsia="MS Mincho" w:cs="Times New Roman"/>
          <w:lang w:val="en-GB" w:eastAsia="zh-CN" w:bidi="ar-SA"/>
        </w:rPr>
        <w:t xml:space="preserve">since reception of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the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concerned a handover to E-UTRA from NR and if the UE supports Radio Link Failure Report for Inter-RAT MRO NR:</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include the </w:t>
      </w:r>
      <w:r>
        <w:rPr>
          <w:rFonts w:ascii="Times New Roman" w:hAnsi="Times New Roman" w:eastAsia="MS Mincho" w:cs="Times New Roman"/>
          <w:i/>
          <w:lang w:val="en-GB" w:eastAsia="ja-JP" w:bidi="ar-SA"/>
        </w:rPr>
        <w:t>previousNR-PCellId</w:t>
      </w:r>
      <w:r>
        <w:rPr>
          <w:rFonts w:ascii="Times New Roman" w:hAnsi="Times New Roman" w:eastAsia="MS Mincho" w:cs="Times New Roman"/>
          <w:lang w:val="en-GB" w:eastAsia="ja-JP" w:bidi="ar-SA"/>
        </w:rPr>
        <w:t xml:space="preserve"> and set it to the global cell identity of the PCell where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was received embedded in NR RRC message </w:t>
      </w:r>
      <w:r>
        <w:rPr>
          <w:rFonts w:ascii="Times New Roman" w:hAnsi="Times New Roman" w:eastAsia="MS Mincho" w:cs="Times New Roman"/>
          <w:i/>
          <w:iCs/>
          <w:lang w:val="en-GB" w:eastAsia="ja-JP" w:bidi="ar-SA"/>
        </w:rPr>
        <w:t>MobilityFromNRCommand</w:t>
      </w:r>
      <w:r>
        <w:rPr>
          <w:rFonts w:ascii="Times New Roman" w:hAnsi="Times New Roman" w:eastAsia="MS Mincho" w:cs="Times New Roman"/>
          <w:lang w:val="en-GB" w:eastAsia="ja-JP" w:bidi="ar-SA"/>
        </w:rPr>
        <w:t xml:space="preserve"> message as specified in TS 38.331 [82] clause 5.4.3.3;</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zh-CN" w:bidi="ar-SA"/>
        </w:rPr>
        <w:t>set the</w:t>
      </w:r>
      <w:r>
        <w:rPr>
          <w:rFonts w:ascii="Times New Roman" w:hAnsi="Times New Roman" w:eastAsia="MS Mincho" w:cs="Times New Roman"/>
          <w:lang w:val="en-GB" w:eastAsia="ja-JP" w:bidi="ar-SA"/>
        </w:rPr>
        <w:t xml:space="preserve"> </w:t>
      </w:r>
      <w:r>
        <w:rPr>
          <w:rFonts w:ascii="Times New Roman" w:hAnsi="Times New Roman" w:eastAsia="MS Mincho" w:cs="Times New Roman"/>
          <w:i/>
          <w:lang w:val="en-GB" w:eastAsia="ja-JP" w:bidi="ar-SA"/>
        </w:rPr>
        <w:t>time</w:t>
      </w:r>
      <w:r>
        <w:rPr>
          <w:rFonts w:ascii="Times New Roman" w:hAnsi="Times New Roman" w:eastAsia="MS Mincho" w:cs="Times New Roman"/>
          <w:i/>
          <w:lang w:val="en-GB" w:eastAsia="zh-CN" w:bidi="ar-SA"/>
        </w:rPr>
        <w:t>ConnFailure</w:t>
      </w:r>
      <w:r>
        <w:rPr>
          <w:rFonts w:ascii="Times New Roman" w:hAnsi="Times New Roman" w:eastAsia="MS Mincho" w:cs="Times New Roman"/>
          <w:lang w:val="en-GB" w:eastAsia="ja-JP" w:bidi="ar-SA"/>
        </w:rPr>
        <w:t xml:space="preserve"> to the </w:t>
      </w:r>
      <w:r>
        <w:rPr>
          <w:rFonts w:ascii="Times New Roman" w:hAnsi="Times New Roman" w:eastAsia="MS Mincho" w:cs="Times New Roman"/>
          <w:lang w:val="en-GB" w:eastAsia="zh-CN" w:bidi="ar-SA"/>
        </w:rPr>
        <w:t>elapsed</w:t>
      </w:r>
      <w:r>
        <w:rPr>
          <w:rFonts w:ascii="Times New Roman" w:hAnsi="Times New Roman" w:eastAsia="MS Mincho" w:cs="Times New Roman"/>
          <w:lang w:val="en-GB" w:eastAsia="ja-JP" w:bidi="ar-SA"/>
        </w:rPr>
        <w:t xml:space="preserve"> time </w:t>
      </w:r>
      <w:r>
        <w:rPr>
          <w:rFonts w:ascii="Times New Roman" w:hAnsi="Times New Roman" w:eastAsia="MS Mincho" w:cs="Times New Roman"/>
          <w:lang w:val="en-GB" w:eastAsia="zh-CN" w:bidi="ar-SA"/>
        </w:rPr>
        <w:t xml:space="preserve">since reception of the last </w:t>
      </w:r>
      <w:r>
        <w:rPr>
          <w:rFonts w:ascii="Times New Roman" w:hAnsi="Times New Roman" w:eastAsia="MS Mincho" w:cs="Times New Roman"/>
          <w:i/>
          <w:lang w:val="en-GB" w:eastAsia="ja-JP" w:bidi="ar-SA"/>
        </w:rPr>
        <w:t>RRCConnectionReconfiguration</w:t>
      </w:r>
      <w:r>
        <w:rPr>
          <w:rFonts w:ascii="Times New Roman" w:hAnsi="Times New Roman" w:eastAsia="MS Mincho" w:cs="Times New Roman"/>
          <w:lang w:val="en-GB" w:eastAsia="ja-JP" w:bidi="ar-SA"/>
        </w:rPr>
        <w:t xml:space="preserve"> message including the </w:t>
      </w:r>
      <w:r>
        <w:rPr>
          <w:rFonts w:ascii="Times New Roman" w:hAnsi="Times New Roman" w:eastAsia="MS Mincho" w:cs="Times New Roman"/>
          <w:i/>
          <w:lang w:val="en-GB" w:eastAsia="ja-JP" w:bidi="ar-SA"/>
        </w:rPr>
        <w:t>mobilityControlInfo</w:t>
      </w:r>
      <w:r>
        <w:rPr>
          <w:rFonts w:ascii="Times New Roman" w:hAnsi="Times New Roman" w:eastAsia="MS Mincho" w:cs="Times New Roman"/>
          <w:lang w:val="en-GB" w:eastAsia="ja-JP" w:bidi="ar-SA"/>
        </w:rPr>
        <w:t xml:space="preserve"> embedded in NR RRC message </w:t>
      </w:r>
      <w:r>
        <w:rPr>
          <w:rFonts w:ascii="Times New Roman" w:hAnsi="Times New Roman" w:eastAsia="MS Mincho" w:cs="Times New Roman"/>
          <w:i/>
          <w:iCs/>
          <w:lang w:val="en-GB" w:eastAsia="ja-JP" w:bidi="ar-SA"/>
        </w:rPr>
        <w:t>MobilityFromNRCommand</w:t>
      </w:r>
      <w:r>
        <w:rPr>
          <w:rFonts w:ascii="Times New Roman" w:hAnsi="Times New Roman" w:eastAsia="MS Mincho" w:cs="Times New Roman"/>
          <w:lang w:val="en-GB" w:eastAsia="ja-JP" w:bidi="ar-SA"/>
        </w:rPr>
        <w:t xml:space="preserve"> message as specified in TS 38.331 [82] clause 5.4.3.3.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except for NB-IoT, if the UE supports QCI1 indication in Radio Link Failure Report and has a DRB for which QCI is 1:</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drb-EstablishedWithQCI-1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conn</w:t>
      </w:r>
      <w:r>
        <w:rPr>
          <w:rFonts w:ascii="Times New Roman" w:hAnsi="Times New Roman" w:eastAsia="Times New Roman" w:cs="Times New Roman"/>
          <w:i/>
          <w:lang w:val="en-GB" w:eastAsia="zh-CN" w:bidi="ar-SA"/>
        </w:rPr>
        <w:t>ection</w:t>
      </w:r>
      <w:r>
        <w:rPr>
          <w:rFonts w:ascii="Times New Roman" w:hAnsi="Times New Roman" w:eastAsia="Times New Roman" w:cs="Times New Roman"/>
          <w:i/>
          <w:lang w:val="en-GB" w:eastAsia="ja-JP" w:bidi="ar-SA"/>
        </w:rPr>
        <w:t>Failure</w:t>
      </w:r>
      <w:r>
        <w:rPr>
          <w:rFonts w:ascii="Times New Roman" w:hAnsi="Times New Roman" w:eastAsia="Times New Roman" w:cs="Times New Roman"/>
          <w:i/>
          <w:lang w:val="en-GB" w:eastAsia="zh-CN" w:bidi="ar-SA"/>
        </w:rPr>
        <w:t>Type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to</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zh-CN" w:bidi="ar-SA"/>
        </w:rPr>
        <w:t>rlf</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c-RNTI</w:t>
      </w:r>
      <w:r>
        <w:rPr>
          <w:rFonts w:ascii="Times New Roman" w:hAnsi="Times New Roman" w:eastAsia="Times New Roman" w:cs="Times New Roman"/>
          <w:lang w:val="en-GB" w:eastAsia="ja-JP" w:bidi="ar-SA"/>
        </w:rPr>
        <w:t xml:space="preserve"> to the C-RNTI used in the PCell;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except for NB-IoT, set the </w:t>
      </w:r>
      <w:r>
        <w:rPr>
          <w:rFonts w:ascii="Times New Roman" w:hAnsi="Times New Roman" w:eastAsia="Times New Roman" w:cs="Times New Roman"/>
          <w:i/>
          <w:lang w:val="en-GB" w:eastAsia="ja-JP" w:bidi="ar-SA"/>
        </w:rPr>
        <w:t>rlf-Cause</w:t>
      </w:r>
      <w:r>
        <w:rPr>
          <w:rFonts w:ascii="Times New Roman" w:hAnsi="Times New Roman" w:eastAsia="Times New Roman" w:cs="Times New Roman"/>
          <w:lang w:val="en-GB" w:eastAsia="ja-JP" w:bidi="ar-SA"/>
        </w:rPr>
        <w:t xml:space="preserve"> to the trigger for detecting radio link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AS security has not been activated: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a NB-IoT UE: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connected to EPC and the UE supports RRC connection re-establishment for the Control Plane CIoT EPS optimisation; or</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connected to 5GC, the UE supports RRC connection re-establishment for the Control Plane CIoT 5GS optimisation and the UE is configured with a truncated 5G-S-TMSI:</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initiate the RRC connection re-establishment procedure as specified in 5.3.7;</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perform the actions upon leaving RRC_CONNECTED as specified in 5.3.12, with release cause 'RRC connection failure';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upon leaving RRC_CONNECTED as specified in 5.3.12, with release cause 'other';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5.3.7;</w:t>
      </w:r>
    </w:p>
    <w:p>
      <w:pPr>
        <w:rPr>
          <w:rFonts w:ascii="Times New Roman" w:hAnsi="Times New Roman" w:eastAsia="Times New Roman" w:cs="Times New Roman"/>
        </w:rPr>
      </w:pPr>
      <w:r>
        <w:rPr>
          <w:rFonts w:ascii="Times New Roman" w:hAnsi="Times New Roman" w:eastAsia="Times New Roman" w:cs="Times New Roman"/>
        </w:rPr>
        <w:t>In case of DC or NE-DC,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T313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SCG MAC;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SCG RLC, which is allowed to be sent on PSCell, that the maximum number of retransmissions has been reached for an SCG, for a split DRB or for a split SRB: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SCG i.e. SCG-RLF;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with DC;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with NE-DC and MCG transmission is not suspended: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SCG failure information procedure as specified in 5.6.13 to report SCG radio link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TS 38.331 [82], clause 5.3.7.</w:t>
      </w:r>
    </w:p>
    <w:p>
      <w:pPr>
        <w:rPr>
          <w:rFonts w:ascii="Times New Roman" w:hAnsi="Times New Roman" w:eastAsia="Times New Roman" w:cs="Times New Roman"/>
        </w:rPr>
      </w:pPr>
      <w:r>
        <w:rPr>
          <w:rFonts w:ascii="Times New Roman" w:hAnsi="Times New Roman" w:eastAsia="Times New Roman" w:cs="Times New Roman"/>
        </w:rPr>
        <w:t>In case of CA PDCP duplication,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indication from an RLC entity, </w:t>
      </w:r>
      <w:r>
        <w:rPr>
          <w:rFonts w:ascii="Times New Roman" w:hAnsi="Times New Roman" w:eastAsia="Times New Roman" w:cs="Times New Roman"/>
          <w:lang w:val="en-GB" w:eastAsia="zh-CN" w:bidi="ar-SA"/>
        </w:rPr>
        <w:t>which is restricted to be sent on SCell only,</w:t>
      </w:r>
      <w:r>
        <w:rPr>
          <w:rFonts w:ascii="Times New Roman" w:hAnsi="Times New Roman" w:eastAsia="Times New Roman" w:cs="Times New Roman"/>
          <w:lang w:val="en-GB" w:eastAsia="ja-JP" w:bidi="ar-SA"/>
        </w:rPr>
        <w:t xml:space="preserve"> that the maximum number of retransmissions has been reached: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failure information procedure as specified in 5.6.21 to report RLC failure of type duplication;</w:t>
      </w:r>
    </w:p>
    <w:p>
      <w:pPr>
        <w:rPr>
          <w:rFonts w:ascii="Times New Roman" w:hAnsi="Times New Roman" w:eastAsia="Times New Roman" w:cs="Times New Roman"/>
        </w:rPr>
      </w:pPr>
      <w:r>
        <w:rPr>
          <w:rFonts w:ascii="Times New Roman" w:hAnsi="Times New Roman" w:eastAsia="Times New Roman" w:cs="Times New Roman"/>
        </w:rPr>
        <w:t>If any DAPS bearer is configured and T304 is running,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T310 expiry</w:t>
      </w:r>
      <w:ins w:id="20" w:author="ZTE" w:date="2021-03-29T20:43:49Z">
        <w:r>
          <w:rPr>
            <w:rFonts w:hint="eastAsia" w:ascii="Times New Roman" w:hAnsi="Times New Roman" w:eastAsia="宋体" w:cs="Times New Roman"/>
            <w:lang w:val="en-US" w:eastAsia="zh-CN" w:bidi="ar-SA"/>
          </w:rPr>
          <w:t xml:space="preserve"> for </w:t>
        </w:r>
      </w:ins>
      <w:ins w:id="21" w:author="ZTE" w:date="2021-03-29T20:43:50Z">
        <w:r>
          <w:rPr>
            <w:rFonts w:hint="eastAsia" w:ascii="Times New Roman" w:hAnsi="Times New Roman" w:eastAsia="宋体" w:cs="Times New Roman"/>
            <w:lang w:val="en-US" w:eastAsia="zh-CN" w:bidi="ar-SA"/>
          </w:rPr>
          <w:t>the s</w:t>
        </w:r>
      </w:ins>
      <w:ins w:id="22" w:author="ZTE" w:date="2021-03-29T20:43:51Z">
        <w:r>
          <w:rPr>
            <w:rFonts w:hint="eastAsia" w:ascii="Times New Roman" w:hAnsi="Times New Roman" w:eastAsia="宋体" w:cs="Times New Roman"/>
            <w:lang w:val="en-US" w:eastAsia="zh-CN" w:bidi="ar-SA"/>
          </w:rPr>
          <w:t>ource</w:t>
        </w:r>
      </w:ins>
      <w:ins w:id="23" w:author="ZTE" w:date="2021-03-29T20:43:52Z">
        <w:r>
          <w:rPr>
            <w:rFonts w:hint="eastAsia" w:ascii="Times New Roman" w:hAnsi="Times New Roman" w:eastAsia="宋体" w:cs="Times New Roman"/>
            <w:lang w:val="en-US" w:eastAsia="zh-CN" w:bidi="ar-SA"/>
          </w:rPr>
          <w:t xml:space="preserve"> PC</w:t>
        </w:r>
      </w:ins>
      <w:ins w:id="24" w:author="ZTE" w:date="2021-03-29T20:43:53Z">
        <w:r>
          <w:rPr>
            <w:rFonts w:hint="eastAsia" w:ascii="Times New Roman" w:hAnsi="Times New Roman" w:eastAsia="宋体" w:cs="Times New Roman"/>
            <w:lang w:val="en-US" w:eastAsia="zh-CN" w:bidi="ar-SA"/>
          </w:rPr>
          <w:t>ell</w:t>
        </w:r>
      </w:ins>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del w:id="25" w:author="ZTE" w:date="2021-03-29T20:43:44Z"/>
          <w:rFonts w:ascii="Times New Roman" w:hAnsi="Times New Roman" w:eastAsia="Times New Roman" w:cs="Times New Roman"/>
          <w:lang w:val="en-GB" w:eastAsia="ja-JP" w:bidi="ar-SA"/>
        </w:rPr>
      </w:pPr>
      <w:del w:id="26" w:author="ZTE" w:date="2021-03-29T20:43:44Z">
        <w:r>
          <w:rPr>
            <w:rFonts w:ascii="Times New Roman" w:hAnsi="Times New Roman" w:eastAsia="Times New Roman" w:cs="Times New Roman"/>
            <w:lang w:val="en-GB" w:eastAsia="ja-JP" w:bidi="ar-SA"/>
          </w:rPr>
          <w:delText>1&gt;</w:delText>
        </w:r>
      </w:del>
      <w:del w:id="27" w:author="ZTE" w:date="2021-03-29T20:43:44Z">
        <w:r>
          <w:rPr>
            <w:rFonts w:ascii="Times New Roman" w:hAnsi="Times New Roman" w:eastAsia="Times New Roman" w:cs="Times New Roman"/>
            <w:lang w:val="en-GB" w:eastAsia="ja-JP" w:bidi="ar-SA"/>
          </w:rPr>
          <w:tab/>
        </w:r>
      </w:del>
      <w:del w:id="28" w:author="ZTE" w:date="2021-03-29T20:43:44Z">
        <w:r>
          <w:rPr>
            <w:rFonts w:ascii="Times New Roman" w:hAnsi="Times New Roman" w:eastAsia="Times New Roman" w:cs="Times New Roman"/>
            <w:lang w:val="en-GB" w:eastAsia="ja-JP" w:bidi="ar-SA"/>
          </w:rPr>
          <w:delText>upon T312 expiry; or</w:delText>
        </w:r>
      </w:del>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random access problem indication from source MCG MAC;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indication from source MCG RLC, which is allowed to be sent on source PCell, that the maximum number of retransmissions has been reached for an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radio link failure to be detected for the source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the transmission of all DRBs in the source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MAC for the source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source connection;</w:t>
      </w:r>
    </w:p>
    <w:p>
      <w:pPr>
        <w:rPr>
          <w:rFonts w:ascii="Times New Roman" w:hAnsi="Times New Roman" w:eastAsia="Times New Roman" w:cs="Times New Roman"/>
        </w:rPr>
      </w:pPr>
      <w:r>
        <w:rPr>
          <w:rFonts w:ascii="Times New Roman" w:hAnsi="Times New Roman" w:eastAsia="Times New Roman" w:cs="Times New Roman"/>
        </w:rPr>
        <w:t xml:space="preserve">The UE may discard the radio link failure information, i.e. release the UE variable </w:t>
      </w:r>
      <w:r>
        <w:rPr>
          <w:rFonts w:ascii="Times New Roman" w:hAnsi="Times New Roman" w:eastAsia="Times New Roman" w:cs="Times New Roman"/>
          <w:i/>
        </w:rPr>
        <w:t>VarRLF-Report</w:t>
      </w:r>
      <w:r>
        <w:rPr>
          <w:rFonts w:ascii="Times New Roman" w:hAnsi="Times New Roman" w:eastAsia="Times New Roman" w:cs="Times New Roman"/>
        </w:rPr>
        <w:t xml:space="preserve"> (</w:t>
      </w:r>
      <w:r>
        <w:rPr>
          <w:rFonts w:ascii="Times New Roman" w:hAnsi="Times New Roman" w:eastAsia="Times New Roman" w:cs="Times New Roman"/>
          <w:i/>
        </w:rPr>
        <w:t>VarRLF-Report-NB</w:t>
      </w:r>
      <w:r>
        <w:rPr>
          <w:rFonts w:ascii="Times New Roman" w:hAnsi="Times New Roman" w:eastAsia="Times New Roman" w:cs="Times New Roman"/>
        </w:rPr>
        <w:t xml:space="preserve"> in NB-IoT), 48 hours after the radio link failure is detected, upon power off or upon detach, and for NB-IoT, upon entering another RAT.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E54621"/>
    <w:multiLevelType w:val="singleLevel"/>
    <w:tmpl w:val="B8E54621"/>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5C57B73"/>
    <w:rsid w:val="078A5CFE"/>
    <w:rsid w:val="0951518E"/>
    <w:rsid w:val="0BC623E5"/>
    <w:rsid w:val="0C4C5AE1"/>
    <w:rsid w:val="0D0A24A1"/>
    <w:rsid w:val="0D91271E"/>
    <w:rsid w:val="0EBC7F10"/>
    <w:rsid w:val="12B13763"/>
    <w:rsid w:val="12B81E87"/>
    <w:rsid w:val="12BB0A55"/>
    <w:rsid w:val="14A27B5A"/>
    <w:rsid w:val="14C44A43"/>
    <w:rsid w:val="14CF1EB6"/>
    <w:rsid w:val="182003B0"/>
    <w:rsid w:val="1CC60F2B"/>
    <w:rsid w:val="1E1B35FF"/>
    <w:rsid w:val="1F950145"/>
    <w:rsid w:val="205B5526"/>
    <w:rsid w:val="21E9751C"/>
    <w:rsid w:val="250618F2"/>
    <w:rsid w:val="26196E4E"/>
    <w:rsid w:val="2664579B"/>
    <w:rsid w:val="26740DD8"/>
    <w:rsid w:val="28500A8D"/>
    <w:rsid w:val="293856F0"/>
    <w:rsid w:val="295835EC"/>
    <w:rsid w:val="29631AD8"/>
    <w:rsid w:val="298E45DF"/>
    <w:rsid w:val="2A0262A2"/>
    <w:rsid w:val="2A7E5285"/>
    <w:rsid w:val="2B290AED"/>
    <w:rsid w:val="2C0A300D"/>
    <w:rsid w:val="2CFF659A"/>
    <w:rsid w:val="2D95266E"/>
    <w:rsid w:val="2E607445"/>
    <w:rsid w:val="2F5B39C8"/>
    <w:rsid w:val="323E5047"/>
    <w:rsid w:val="33955975"/>
    <w:rsid w:val="357F1141"/>
    <w:rsid w:val="376265F4"/>
    <w:rsid w:val="377B7A0C"/>
    <w:rsid w:val="37FD0FA0"/>
    <w:rsid w:val="3ABB565D"/>
    <w:rsid w:val="3C046554"/>
    <w:rsid w:val="400D47EF"/>
    <w:rsid w:val="4149022E"/>
    <w:rsid w:val="41C24726"/>
    <w:rsid w:val="420F3113"/>
    <w:rsid w:val="423122F5"/>
    <w:rsid w:val="44911CA7"/>
    <w:rsid w:val="464A5286"/>
    <w:rsid w:val="4D115C18"/>
    <w:rsid w:val="50214885"/>
    <w:rsid w:val="55285F7B"/>
    <w:rsid w:val="564376C5"/>
    <w:rsid w:val="57DD2682"/>
    <w:rsid w:val="588E5CF6"/>
    <w:rsid w:val="596A3AB4"/>
    <w:rsid w:val="5D112693"/>
    <w:rsid w:val="5E7319FC"/>
    <w:rsid w:val="5F844649"/>
    <w:rsid w:val="612275CF"/>
    <w:rsid w:val="63EE04C8"/>
    <w:rsid w:val="648C6441"/>
    <w:rsid w:val="67B359F8"/>
    <w:rsid w:val="6BDB3EB9"/>
    <w:rsid w:val="6DB10B03"/>
    <w:rsid w:val="6DE57228"/>
    <w:rsid w:val="6E0D7E7E"/>
    <w:rsid w:val="701612A4"/>
    <w:rsid w:val="707A772C"/>
    <w:rsid w:val="70F5434C"/>
    <w:rsid w:val="72693BA3"/>
    <w:rsid w:val="747412B9"/>
    <w:rsid w:val="74866A34"/>
    <w:rsid w:val="75C367C4"/>
    <w:rsid w:val="7711750B"/>
    <w:rsid w:val="7A5F791C"/>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0BC24-7BEC-493C-8D56-532D4A547027}">
  <ds:schemaRefs/>
</ds:datastoreItem>
</file>

<file path=customXml/itemProps3.xml><?xml version="1.0" encoding="utf-8"?>
<ds:datastoreItem xmlns:ds="http://schemas.openxmlformats.org/officeDocument/2006/customXml" ds:itemID="{4C5D93CA-EAEB-47A5-9627-28F847C50822}">
  <ds:schemaRefs/>
</ds:datastoreItem>
</file>

<file path=customXml/itemProps4.xml><?xml version="1.0" encoding="utf-8"?>
<ds:datastoreItem xmlns:ds="http://schemas.openxmlformats.org/officeDocument/2006/customXml" ds:itemID="{96AC663A-5EEA-48F1-8B7D-92F27016B656}">
  <ds:schemaRefs/>
</ds:datastoreItem>
</file>

<file path=customXml/itemProps5.xml><?xml version="1.0" encoding="utf-8"?>
<ds:datastoreItem xmlns:ds="http://schemas.openxmlformats.org/officeDocument/2006/customXml" ds:itemID="{8472D1C6-D69A-4EA6-A9CA-1E91B816131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35</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2021-04-02T02:55:00Z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